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4BA53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2B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756B">
        <w:rPr>
          <w:b/>
          <w:noProof/>
          <w:sz w:val="24"/>
        </w:rPr>
        <w:t>12</w:t>
      </w:r>
      <w:r w:rsidR="00FD615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D6533" w:rsidRPr="00383A6E">
        <w:rPr>
          <w:b/>
          <w:i/>
          <w:noProof/>
          <w:sz w:val="28"/>
        </w:rPr>
        <w:t>R2-</w:t>
      </w:r>
      <w:r w:rsidR="00BB2947" w:rsidRPr="00383A6E">
        <w:rPr>
          <w:b/>
          <w:i/>
          <w:noProof/>
          <w:sz w:val="28"/>
        </w:rPr>
        <w:t>23</w:t>
      </w:r>
      <w:r w:rsidR="00FD6157">
        <w:rPr>
          <w:b/>
          <w:i/>
          <w:noProof/>
          <w:sz w:val="28"/>
        </w:rPr>
        <w:t>1</w:t>
      </w:r>
      <w:r w:rsidR="0094448D">
        <w:rPr>
          <w:b/>
          <w:i/>
          <w:noProof/>
          <w:sz w:val="28"/>
        </w:rPr>
        <w:t>3008</w:t>
      </w:r>
    </w:p>
    <w:p w14:paraId="7CB45193" w14:textId="3855717C" w:rsidR="001E41F3" w:rsidRDefault="00FD61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</w:t>
      </w:r>
      <w:r w:rsidR="001D034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B231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B231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261D61">
        <w:rPr>
          <w:b/>
          <w:noProof/>
          <w:sz w:val="24"/>
        </w:rPr>
        <w:t xml:space="preserve"> 2023</w:t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65613" w:rsidR="001E41F3" w:rsidRPr="00410371" w:rsidRDefault="00FB3AE4" w:rsidP="00FD6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D2284">
              <w:rPr>
                <w:b/>
                <w:noProof/>
                <w:sz w:val="28"/>
              </w:rPr>
              <w:t>.3</w:t>
            </w:r>
            <w:r w:rsidR="00FD6157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FC2DC" w:rsidR="001E41F3" w:rsidRPr="00410371" w:rsidRDefault="0094448D" w:rsidP="003A6E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4972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B362B" w:rsidR="001E41F3" w:rsidRPr="00410371" w:rsidRDefault="00306CA8" w:rsidP="003A6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C717B" w:rsidR="001E41F3" w:rsidRPr="00410371" w:rsidRDefault="00EA72B4" w:rsidP="004D5E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D615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725409" w:rsidR="001E41F3" w:rsidRDefault="007127FD" w:rsidP="007127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SIB31 </w:t>
            </w:r>
            <w:r w:rsidR="00C356D4">
              <w:t>signalling</w:t>
            </w:r>
            <w:r>
              <w:t xml:space="preserve"> only</w:t>
            </w:r>
            <w:r w:rsidR="00C356D4">
              <w:t xml:space="preserve"> in NTN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938E3" w:rsidR="001E41F3" w:rsidRDefault="00EA72B4" w:rsidP="0067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75403D" w:rsidR="001E41F3" w:rsidRDefault="00E1396E" w:rsidP="007D68B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E7C41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CBCD6" w:rsidR="001E41F3" w:rsidRPr="00CD5EC6" w:rsidRDefault="00EA72B4" w:rsidP="00050314">
            <w:pPr>
              <w:pStyle w:val="CRCoverPage"/>
              <w:spacing w:after="0"/>
              <w:ind w:left="100"/>
              <w:rPr>
                <w:noProof/>
              </w:rPr>
            </w:pPr>
            <w:r w:rsidRPr="00CD5EC6">
              <w:rPr>
                <w:noProof/>
              </w:rPr>
              <w:t>202</w:t>
            </w:r>
            <w:r w:rsidR="00BE0B7E" w:rsidRPr="00CD5EC6">
              <w:rPr>
                <w:noProof/>
              </w:rPr>
              <w:t>3</w:t>
            </w:r>
            <w:r w:rsidRPr="00CD5EC6">
              <w:rPr>
                <w:noProof/>
              </w:rPr>
              <w:t>-</w:t>
            </w:r>
            <w:r w:rsidR="00050314">
              <w:rPr>
                <w:noProof/>
              </w:rPr>
              <w:t>11</w:t>
            </w:r>
            <w:r w:rsidR="00AB1CAD">
              <w:rPr>
                <w:noProof/>
              </w:rPr>
              <w:t>-</w:t>
            </w:r>
            <w:r w:rsidR="00050314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D11C26" w:rsidR="001E41F3" w:rsidRDefault="002F0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9295C3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148F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0F355" w14:textId="126DF7BA" w:rsidR="00D807D7" w:rsidRDefault="00F20DA6" w:rsidP="00253E04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>The current description</w:t>
            </w:r>
            <w:r w:rsidR="004D06C0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of the </w:t>
            </w:r>
            <w:r w:rsidR="004D06C0" w:rsidRPr="004D06C0">
              <w:rPr>
                <w:rFonts w:ascii="Arial" w:eastAsia="Times New Roman" w:hAnsi="Arial"/>
                <w:i/>
                <w:noProof/>
                <w:szCs w:val="20"/>
                <w:lang w:eastAsia="en-US"/>
              </w:rPr>
              <w:t>SystemInformationBlockType31</w:t>
            </w:r>
            <w:r w:rsidR="004D06C0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type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states that SIB31 is only signalled in a NTN cell. </w:t>
            </w:r>
          </w:p>
          <w:p w14:paraId="2C9FAFF6" w14:textId="77777777" w:rsidR="00D807D7" w:rsidRDefault="00D807D7" w:rsidP="00253E04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</w:p>
          <w:p w14:paraId="621B3D73" w14:textId="60FD6E4E" w:rsidR="00F20DA6" w:rsidRPr="00FB3AE4" w:rsidRDefault="00F20DA6" w:rsidP="00253E04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>When</w:t>
            </w:r>
            <w:r w:rsidR="00D807D7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a</w:t>
            </w:r>
            <w:r w:rsidR="001E6469">
              <w:rPr>
                <w:rFonts w:ascii="Arial" w:eastAsia="Times New Roman" w:hAnsi="Arial"/>
                <w:noProof/>
                <w:szCs w:val="20"/>
                <w:lang w:eastAsia="en-US"/>
              </w:rPr>
              <w:t>n</w:t>
            </w:r>
            <w:r w:rsidR="00D807D7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eNB </w:t>
            </w:r>
            <w:r w:rsidR="001E6469">
              <w:rPr>
                <w:rFonts w:ascii="Arial" w:eastAsia="Times New Roman" w:hAnsi="Arial"/>
                <w:noProof/>
                <w:szCs w:val="20"/>
                <w:lang w:eastAsia="en-US"/>
              </w:rPr>
              <w:t>send a handover command in NTN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>, the</w:t>
            </w:r>
            <w:r w:rsidR="005E56F6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field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</w:t>
            </w:r>
            <w:r w:rsidR="005E56F6">
              <w:rPr>
                <w:rFonts w:ascii="Arial" w:eastAsia="Times New Roman" w:hAnsi="Arial"/>
                <w:i/>
                <w:noProof/>
                <w:szCs w:val="20"/>
                <w:lang w:eastAsia="en-US"/>
              </w:rPr>
              <w:t>s</w:t>
            </w:r>
            <w:r w:rsidRPr="004441EC">
              <w:rPr>
                <w:rFonts w:ascii="Arial" w:eastAsia="Times New Roman" w:hAnsi="Arial"/>
                <w:i/>
                <w:noProof/>
                <w:szCs w:val="20"/>
                <w:lang w:eastAsia="en-US"/>
              </w:rPr>
              <w:t>ystemInformation</w:t>
            </w:r>
            <w:r w:rsidR="00D807D7">
              <w:rPr>
                <w:rFonts w:ascii="Arial" w:eastAsia="Times New Roman" w:hAnsi="Arial"/>
                <w:i/>
                <w:noProof/>
                <w:szCs w:val="20"/>
                <w:lang w:eastAsia="en-US"/>
              </w:rPr>
              <w:t xml:space="preserve">- </w:t>
            </w:r>
            <w:r w:rsidRPr="004441EC">
              <w:rPr>
                <w:rFonts w:ascii="Arial" w:eastAsia="Times New Roman" w:hAnsi="Arial"/>
                <w:i/>
                <w:noProof/>
                <w:szCs w:val="20"/>
                <w:lang w:eastAsia="en-US"/>
              </w:rPr>
              <w:t>BlockType31</w:t>
            </w:r>
            <w:r w:rsidR="00D807D7">
              <w:rPr>
                <w:rFonts w:ascii="Arial" w:eastAsia="Times New Roman" w:hAnsi="Arial"/>
                <w:i/>
                <w:noProof/>
                <w:szCs w:val="20"/>
                <w:lang w:eastAsia="en-US"/>
              </w:rPr>
              <w:t>Dedicated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</w:t>
            </w:r>
            <w:r w:rsidR="005E56F6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with the type </w:t>
            </w:r>
            <w:r w:rsidR="005E56F6" w:rsidRPr="00266E61">
              <w:rPr>
                <w:rFonts w:ascii="Arial" w:eastAsia="Times New Roman" w:hAnsi="Arial"/>
                <w:i/>
                <w:noProof/>
                <w:szCs w:val="20"/>
                <w:lang w:eastAsia="en-US"/>
              </w:rPr>
              <w:t>SystemInformationBlockType31</w:t>
            </w:r>
            <w:r w:rsidR="005E56F6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is provided in </w:t>
            </w:r>
            <w:r w:rsidR="004441EC" w:rsidRPr="004441EC">
              <w:rPr>
                <w:rFonts w:ascii="Arial" w:eastAsia="Times New Roman" w:hAnsi="Arial"/>
                <w:i/>
                <w:noProof/>
                <w:szCs w:val="20"/>
                <w:lang w:eastAsia="en-US"/>
              </w:rPr>
              <w:t>RRCConnectionReconfiguration</w:t>
            </w:r>
            <w:r w:rsidR="001E6469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in order to provide the UE with ephemeris information that is crucial for an NTN UE to be able to synchronize</w:t>
            </w:r>
            <w:r w:rsidR="007B44A1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to the NTN cell</w:t>
            </w:r>
            <w:r w:rsidR="00D807D7">
              <w:rPr>
                <w:rFonts w:ascii="Arial" w:eastAsia="Times New Roman" w:hAnsi="Arial"/>
                <w:noProof/>
                <w:szCs w:val="20"/>
                <w:lang w:eastAsia="en-US"/>
              </w:rPr>
              <w:t>.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</w:t>
            </w:r>
            <w:r w:rsidR="00D807D7">
              <w:rPr>
                <w:rFonts w:ascii="Arial" w:eastAsia="Times New Roman" w:hAnsi="Arial"/>
                <w:noProof/>
                <w:szCs w:val="20"/>
                <w:lang w:eastAsia="en-US"/>
              </w:rPr>
              <w:t>W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>hen performing</w:t>
            </w:r>
            <w:r w:rsidR="004441EC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handover from a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terrestrial cell to a non-terrestrial cell, the </w:t>
            </w:r>
            <w:r w:rsidR="004441EC">
              <w:rPr>
                <w:rFonts w:ascii="Arial" w:eastAsia="Times New Roman" w:hAnsi="Arial"/>
                <w:noProof/>
                <w:szCs w:val="20"/>
                <w:lang w:eastAsia="en-US"/>
              </w:rPr>
              <w:t>dedicated SIB31 also needs to be provided</w:t>
            </w:r>
            <w:r w:rsidR="007B44A1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in </w:t>
            </w:r>
            <w:r w:rsidR="007B44A1" w:rsidRPr="007B44A1">
              <w:rPr>
                <w:rFonts w:ascii="Arial" w:eastAsia="Times New Roman" w:hAnsi="Arial"/>
                <w:i/>
                <w:noProof/>
                <w:szCs w:val="20"/>
                <w:lang w:eastAsia="en-US"/>
              </w:rPr>
              <w:t>RRCConnectionReconfiguration</w:t>
            </w:r>
            <w:r w:rsidR="00D807D7">
              <w:rPr>
                <w:rFonts w:ascii="Arial" w:eastAsia="Times New Roman" w:hAnsi="Arial"/>
                <w:noProof/>
                <w:szCs w:val="20"/>
                <w:lang w:eastAsia="en-US"/>
              </w:rPr>
              <w:t>. This means that it is no longer correct that</w:t>
            </w:r>
            <w:r w:rsidR="005E56F6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the information element </w:t>
            </w:r>
            <w:r w:rsidR="005E56F6" w:rsidRPr="005E56F6">
              <w:rPr>
                <w:rFonts w:ascii="Arial" w:eastAsia="Times New Roman" w:hAnsi="Arial"/>
                <w:i/>
                <w:noProof/>
                <w:szCs w:val="20"/>
                <w:lang w:eastAsia="en-US"/>
              </w:rPr>
              <w:t>SystemInformationBlockType31</w:t>
            </w:r>
            <w:r w:rsidR="00D807D7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is only signalled in a NTN cell. </w:t>
            </w:r>
          </w:p>
          <w:p w14:paraId="708AA7DE" w14:textId="7CD06922" w:rsidR="00904BAE" w:rsidRPr="00FB3AE4" w:rsidRDefault="00904BAE" w:rsidP="0045404E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5C8B7" w14:textId="415DB018" w:rsidR="003A5680" w:rsidRDefault="002A77CD" w:rsidP="00FD6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Removing the mention</w:t>
            </w:r>
            <w:r w:rsidR="009447A4">
              <w:rPr>
                <w:noProof/>
              </w:rPr>
              <w:t xml:space="preserve"> of</w:t>
            </w:r>
            <w:r w:rsidR="00FD6157">
              <w:rPr>
                <w:noProof/>
              </w:rPr>
              <w:t xml:space="preserve"> SIB31</w:t>
            </w:r>
            <w:r w:rsidR="009447A4">
              <w:rPr>
                <w:noProof/>
              </w:rPr>
              <w:t xml:space="preserve"> only being signalled in NTN</w:t>
            </w:r>
            <w:bookmarkStart w:id="1" w:name="_GoBack"/>
            <w:bookmarkEnd w:id="1"/>
            <w:r w:rsidR="00FD6157">
              <w:rPr>
                <w:noProof/>
              </w:rPr>
              <w:t xml:space="preserve">. </w:t>
            </w:r>
            <w:r w:rsidR="003A5680">
              <w:rPr>
                <w:noProof/>
              </w:rPr>
              <w:t xml:space="preserve"> </w:t>
            </w:r>
          </w:p>
          <w:p w14:paraId="733CF90D" w14:textId="77777777" w:rsidR="00282E8D" w:rsidRDefault="00282E8D" w:rsidP="00BD2284">
            <w:pPr>
              <w:pStyle w:val="CRCoverPage"/>
              <w:spacing w:after="0"/>
              <w:rPr>
                <w:noProof/>
              </w:rPr>
            </w:pPr>
          </w:p>
          <w:p w14:paraId="31C656EC" w14:textId="3294ABD6" w:rsidR="00253E04" w:rsidRDefault="00282E8D" w:rsidP="00262580">
            <w:pPr>
              <w:pStyle w:val="CRCoverPage"/>
              <w:spacing w:after="0"/>
              <w:rPr>
                <w:noProof/>
              </w:rPr>
            </w:pPr>
            <w:r w:rsidRPr="00282E8D">
              <w:rPr>
                <w:b/>
              </w:rPr>
              <w:t>Impact analysis</w:t>
            </w:r>
            <w:r>
              <w:br/>
            </w:r>
            <w:r w:rsidRPr="00282E8D">
              <w:rPr>
                <w:u w:val="single"/>
              </w:rPr>
              <w:t>Impacted functionality</w:t>
            </w:r>
            <w:r>
              <w:t>:</w:t>
            </w:r>
            <w:r>
              <w:br/>
            </w:r>
            <w:r w:rsidR="00834BB8">
              <w:t xml:space="preserve">Description of SIB31. </w:t>
            </w:r>
            <w:r w:rsidR="006757B9">
              <w:t xml:space="preserve"> </w:t>
            </w:r>
            <w:r w:rsidR="00253E04">
              <w:t xml:space="preserve">  </w:t>
            </w:r>
            <w:r>
              <w:br/>
            </w:r>
            <w:r>
              <w:br/>
            </w:r>
            <w:r w:rsidRPr="00282E8D">
              <w:rPr>
                <w:u w:val="single"/>
              </w:rPr>
              <w:t>Inter-operability:</w:t>
            </w:r>
            <w:r>
              <w:br/>
            </w:r>
            <w:r w:rsidR="006757B9">
              <w:rPr>
                <w:noProof/>
              </w:rPr>
              <w:t xml:space="preserve">No interoperability issues are seen as a UE shall be able to correctly receive the dedicated SIB31 during a handover.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281A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E29500" w:rsidR="001E41F3" w:rsidRDefault="00FD6157" w:rsidP="001121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Contradicting specification text potentially leading to inter-operability issues</w:t>
            </w:r>
            <w:r w:rsidR="00A56DF2">
              <w:rPr>
                <w:noProof/>
              </w:rPr>
              <w:t xml:space="preserve"> where by an implementer may not provide dedicate</w:t>
            </w:r>
            <w:r w:rsidR="001121FA">
              <w:rPr>
                <w:noProof/>
              </w:rPr>
              <w:t>d SIB31 in a handover command</w:t>
            </w:r>
            <w:r w:rsidR="00A56DF2">
              <w:rPr>
                <w:noProof/>
              </w:rPr>
              <w:t xml:space="preserve"> from a TN cell</w:t>
            </w:r>
            <w:r w:rsidR="001121FA">
              <w:rPr>
                <w:noProof/>
              </w:rPr>
              <w:t xml:space="preserve"> to an NTN cell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EEEA3" w:rsidR="00C44A34" w:rsidRDefault="00FD6157" w:rsidP="00BD22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6C8876A" w:rsidR="001E41F3" w:rsidRDefault="00792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6561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456FB5" w:rsidR="008863B9" w:rsidRDefault="008863B9" w:rsidP="006D01A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C5FB08D" w:rsidR="001E41F3" w:rsidRDefault="001E41F3">
      <w:pPr>
        <w:rPr>
          <w:noProof/>
        </w:rPr>
      </w:pPr>
    </w:p>
    <w:p w14:paraId="2E04FB2C" w14:textId="3D35207F" w:rsidR="00B42D09" w:rsidRDefault="00B42D09">
      <w:pPr>
        <w:rPr>
          <w:noProof/>
        </w:rPr>
      </w:pPr>
    </w:p>
    <w:p w14:paraId="3A2C71F1" w14:textId="15C88110" w:rsidR="00B42D09" w:rsidRDefault="00B42D09">
      <w:pPr>
        <w:rPr>
          <w:noProof/>
        </w:rPr>
      </w:pPr>
    </w:p>
    <w:p w14:paraId="480C1097" w14:textId="25AA9659" w:rsidR="00B42D09" w:rsidRDefault="00B42D09">
      <w:pPr>
        <w:rPr>
          <w:noProof/>
        </w:rPr>
      </w:pPr>
    </w:p>
    <w:p w14:paraId="1C568869" w14:textId="748D43C9" w:rsidR="00B42D09" w:rsidRDefault="00B42D09">
      <w:pPr>
        <w:rPr>
          <w:noProof/>
        </w:rPr>
      </w:pPr>
    </w:p>
    <w:p w14:paraId="6A6E6BCE" w14:textId="06208F5E" w:rsidR="00B42D09" w:rsidRDefault="00B42D09">
      <w:pPr>
        <w:rPr>
          <w:noProof/>
        </w:rPr>
      </w:pPr>
    </w:p>
    <w:p w14:paraId="2A28AD7E" w14:textId="0DEFFA26" w:rsidR="00B42D09" w:rsidRDefault="00B42D09">
      <w:pPr>
        <w:rPr>
          <w:noProof/>
        </w:rPr>
      </w:pPr>
    </w:p>
    <w:p w14:paraId="4A5C322F" w14:textId="534D59B0" w:rsidR="00B42D09" w:rsidRDefault="00B42D09">
      <w:pPr>
        <w:rPr>
          <w:noProof/>
        </w:rPr>
      </w:pPr>
    </w:p>
    <w:p w14:paraId="597694FF" w14:textId="54989AF7" w:rsidR="00B42D09" w:rsidRDefault="00B42D09">
      <w:pPr>
        <w:rPr>
          <w:noProof/>
        </w:rPr>
      </w:pPr>
    </w:p>
    <w:p w14:paraId="7D7DE871" w14:textId="3FB3FD4C" w:rsidR="00B42D09" w:rsidRDefault="00B42D09">
      <w:pPr>
        <w:rPr>
          <w:noProof/>
        </w:rPr>
      </w:pPr>
    </w:p>
    <w:p w14:paraId="42FC4523" w14:textId="32A72C81" w:rsidR="007137EB" w:rsidRDefault="002A77CD" w:rsidP="007137E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START OF </w:t>
      </w:r>
      <w:r w:rsidR="007137EB">
        <w:rPr>
          <w:rFonts w:ascii="Times New Roman" w:hAnsi="Times New Roman" w:cs="Times New Roman"/>
          <w:lang w:val="en-US"/>
        </w:rPr>
        <w:t>CHANGE</w:t>
      </w:r>
    </w:p>
    <w:p w14:paraId="62F53012" w14:textId="77777777" w:rsidR="007137EB" w:rsidRPr="00A047D1" w:rsidRDefault="007137EB" w:rsidP="007137EB">
      <w:pPr>
        <w:pStyle w:val="FP"/>
        <w:framePr w:h="3057" w:hRule="exact" w:wrap="notBeside" w:vAnchor="page" w:hAnchor="margin" w:y="12605"/>
        <w:rPr>
          <w:sz w:val="18"/>
        </w:rPr>
      </w:pPr>
    </w:p>
    <w:p w14:paraId="12033098" w14:textId="7C1DD9B2" w:rsidR="00E56D6A" w:rsidRPr="00050314" w:rsidRDefault="00264598" w:rsidP="00050314">
      <w:pPr>
        <w:pStyle w:val="B1"/>
      </w:pPr>
      <w:r>
        <w:t xml:space="preserve"> </w:t>
      </w:r>
    </w:p>
    <w:p w14:paraId="386309F8" w14:textId="77777777" w:rsidR="00050314" w:rsidRPr="00050314" w:rsidRDefault="00050314" w:rsidP="000503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2" w:name="_Toc146823876"/>
      <w:r w:rsidRPr="00050314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050314">
        <w:rPr>
          <w:rFonts w:ascii="Arial" w:eastAsia="Times New Roman" w:hAnsi="Arial"/>
          <w:i/>
          <w:iCs/>
          <w:sz w:val="24"/>
          <w:lang w:eastAsia="ja-JP"/>
        </w:rPr>
        <w:tab/>
        <w:t>SystemInformationBlockType31</w:t>
      </w:r>
      <w:bookmarkEnd w:id="2"/>
    </w:p>
    <w:p w14:paraId="4A823F31" w14:textId="6314C147" w:rsidR="00050314" w:rsidRPr="00050314" w:rsidRDefault="00050314" w:rsidP="000503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50314">
        <w:rPr>
          <w:rFonts w:eastAsia="Times New Roman"/>
          <w:lang w:eastAsia="ja-JP"/>
        </w:rPr>
        <w:t xml:space="preserve">The IE </w:t>
      </w:r>
      <w:r w:rsidRPr="00050314">
        <w:rPr>
          <w:rFonts w:eastAsia="Times New Roman"/>
          <w:i/>
          <w:lang w:eastAsia="ja-JP"/>
        </w:rPr>
        <w:t>SystemInformationBlockType31</w:t>
      </w:r>
      <w:r w:rsidRPr="00050314">
        <w:rPr>
          <w:rFonts w:eastAsia="Times New Roman"/>
          <w:lang w:eastAsia="ja-JP"/>
        </w:rPr>
        <w:t xml:space="preserve"> contains satellite assistance information for the serving cell. </w:t>
      </w:r>
      <w:del w:id="3" w:author="Jonas Sedin - Samsung" w:date="2023-10-31T13:29:00Z">
        <w:r w:rsidRPr="00050314" w:rsidDel="008062C9">
          <w:rPr>
            <w:rFonts w:eastAsia="Times New Roman"/>
            <w:i/>
            <w:lang w:eastAsia="ja-JP"/>
          </w:rPr>
          <w:delText>SystemInformationBlockType31</w:delText>
        </w:r>
        <w:r w:rsidRPr="00050314" w:rsidDel="008062C9">
          <w:rPr>
            <w:rFonts w:eastAsia="Times New Roman"/>
            <w:lang w:eastAsia="ja-JP"/>
          </w:rPr>
          <w:delText xml:space="preserve"> is only signalled in a NTN cell.</w:delText>
        </w:r>
      </w:del>
    </w:p>
    <w:p w14:paraId="01BF1B50" w14:textId="77777777" w:rsidR="00050314" w:rsidRPr="00050314" w:rsidRDefault="00050314" w:rsidP="000503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050314">
        <w:rPr>
          <w:rFonts w:ascii="Arial" w:eastAsia="Times New Roman" w:hAnsi="Arial"/>
          <w:b/>
          <w:i/>
          <w:iCs/>
          <w:lang w:eastAsia="ja-JP"/>
        </w:rPr>
        <w:t>SystemInformationBlockType31</w:t>
      </w:r>
      <w:r w:rsidRPr="00050314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B877DBE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37EFA5E9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FBCBBD9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>SystemInformationBlockType31-r17 ::= SEQUENCE {</w:t>
      </w:r>
    </w:p>
    <w:p w14:paraId="067F7CBB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servingSatelliteInfo-r17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ServingSatelliteInfo-r17,</w:t>
      </w:r>
    </w:p>
    <w:p w14:paraId="63E0C003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lateNonCriticalExtension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0332821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5974931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DF900E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6A625DA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>ServingSatelliteInfo-r17 ::=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F0701F2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ephemerisInfo-r17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2AE29488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stateVectors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EphemerisStateVectors-r17,</w:t>
      </w:r>
    </w:p>
    <w:p w14:paraId="5168E34C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orbitalParameters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EphemerisOrbitalParameters-r17</w:t>
      </w:r>
    </w:p>
    <w:p w14:paraId="3FE4B5CC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41F2F1F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nta-CommonParameters-17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B5F9432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nta-Common-r17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INTEGER (0..8316827)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1CC53D80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nta-CommonDrift-r17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INTEGER (-261935..261935)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55D50A60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nta-CommonDriftVariation-r17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INTEGER (0..29479)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68FBEB86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23876E0A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ul-SyncValidityDuration-r17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ENUMERATED {s5, s10, s15, s20, s25, s30, s35, s40,</w:t>
      </w:r>
    </w:p>
    <w:p w14:paraId="1D9540DD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s45, s50, s55, s60, s120, s180, s240, s900},</w:t>
      </w:r>
    </w:p>
    <w:p w14:paraId="01E61FDA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epochTime-r17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4609F32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startSFN-r17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INTEGER (0..1023),</w:t>
      </w:r>
    </w:p>
    <w:p w14:paraId="39C8396D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startSubFrame-r17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INTEGER (0..9)</w:t>
      </w:r>
    </w:p>
    <w:p w14:paraId="514FE988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01BEE592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k-Offset-r17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INTEGER (0..1023),</w:t>
      </w:r>
    </w:p>
    <w:p w14:paraId="1379B961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k-Mac-r17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INTEGER (1..512)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3FC97F94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0302A3B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2D0EEA1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45F5E1E" w14:textId="77777777" w:rsidR="00050314" w:rsidRPr="00050314" w:rsidRDefault="00050314" w:rsidP="00050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50314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39AA979D" w14:textId="77777777" w:rsidR="00050314" w:rsidRPr="00050314" w:rsidRDefault="00050314" w:rsidP="000503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050314" w:rsidRPr="00050314" w14:paraId="3F97EBF8" w14:textId="77777777" w:rsidTr="00641341">
        <w:trPr>
          <w:cantSplit/>
          <w:tblHeader/>
        </w:trPr>
        <w:tc>
          <w:tcPr>
            <w:tcW w:w="9639" w:type="dxa"/>
          </w:tcPr>
          <w:p w14:paraId="60873F65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50314">
              <w:rPr>
                <w:rFonts w:ascii="Arial" w:eastAsia="Times New Roman" w:hAnsi="Arial"/>
                <w:b/>
                <w:i/>
                <w:iCs/>
                <w:sz w:val="18"/>
                <w:lang w:eastAsia="en-GB"/>
              </w:rPr>
              <w:t>SystemInformationBlockType31</w:t>
            </w:r>
            <w:r w:rsidRPr="00050314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</w:t>
            </w:r>
            <w:r w:rsidRPr="00050314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050314" w:rsidRPr="00050314" w:rsidDel="00DD7766" w14:paraId="15D106B1" w14:textId="77777777" w:rsidTr="0064134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44609C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050314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epochTime</w:t>
            </w:r>
            <w:proofErr w:type="spellEnd"/>
          </w:p>
          <w:p w14:paraId="543B2081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sz w:val="18"/>
                <w:lang w:eastAsia="ja-JP"/>
              </w:rPr>
              <w:t>Epoch time of the satellite ephemeris data and common TA parameters, see TS 36.213 [23]. The reference point for epoch time of the serving satellite ephemeris and Common TA parameters is the uplink time synchronization reference point.</w:t>
            </w:r>
          </w:p>
          <w:p w14:paraId="7B5ADAEA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050314">
              <w:rPr>
                <w:rFonts w:ascii="Arial" w:eastAsia="Times New Roman" w:hAnsi="Arial"/>
                <w:i/>
                <w:sz w:val="18"/>
                <w:lang w:eastAsia="ja-JP"/>
              </w:rPr>
              <w:t>epochTime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ja-JP"/>
              </w:rPr>
              <w:t xml:space="preserve"> is the starting time of a DL </w:t>
            </w:r>
            <w:proofErr w:type="spellStart"/>
            <w:r w:rsidRPr="00050314">
              <w:rPr>
                <w:rFonts w:ascii="Arial" w:eastAsia="Times New Roman" w:hAnsi="Arial"/>
                <w:sz w:val="18"/>
                <w:lang w:eastAsia="ja-JP"/>
              </w:rPr>
              <w:t>subframe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ja-JP"/>
              </w:rPr>
              <w:t xml:space="preserve"> indicated by </w:t>
            </w:r>
            <w:proofErr w:type="spellStart"/>
            <w:r w:rsidRPr="00050314">
              <w:rPr>
                <w:rFonts w:ascii="Arial" w:eastAsia="Times New Roman" w:hAnsi="Arial"/>
                <w:i/>
                <w:sz w:val="18"/>
                <w:lang w:eastAsia="ja-JP"/>
              </w:rPr>
              <w:t>startSFN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050314">
              <w:rPr>
                <w:rFonts w:ascii="Arial" w:eastAsia="Times New Roman" w:hAnsi="Arial"/>
                <w:i/>
                <w:sz w:val="18"/>
                <w:lang w:eastAsia="ja-JP"/>
              </w:rPr>
              <w:t>startSubframe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ja-JP"/>
              </w:rPr>
              <w:t>.</w:t>
            </w:r>
            <w:r w:rsidRPr="00050314">
              <w:rPr>
                <w:rFonts w:ascii="Arial" w:eastAsia="Times New Roman" w:hAnsi="Arial" w:cs="Arial"/>
                <w:sz w:val="18"/>
                <w:lang w:eastAsia="sv-SE"/>
              </w:rPr>
              <w:t xml:space="preserve"> For serving cell, the </w:t>
            </w:r>
            <w:proofErr w:type="spellStart"/>
            <w:r w:rsidRPr="00050314">
              <w:rPr>
                <w:rFonts w:ascii="Arial" w:eastAsia="Times New Roman" w:hAnsi="Arial" w:cs="Arial"/>
                <w:i/>
                <w:sz w:val="18"/>
                <w:lang w:eastAsia="sv-SE"/>
              </w:rPr>
              <w:t>startSFN</w:t>
            </w:r>
            <w:proofErr w:type="spellEnd"/>
            <w:r w:rsidRPr="00050314">
              <w:rPr>
                <w:rFonts w:ascii="Arial" w:eastAsia="Times New Roman" w:hAnsi="Arial" w:cs="Arial"/>
                <w:sz w:val="18"/>
                <w:lang w:eastAsia="sv-SE"/>
              </w:rPr>
              <w:t xml:space="preserve"> indicates the current SFN or the next upcoming SFN after the frame where the message indicating the </w:t>
            </w:r>
            <w:proofErr w:type="spellStart"/>
            <w:r w:rsidRPr="00050314">
              <w:rPr>
                <w:rFonts w:ascii="Arial" w:eastAsia="Times New Roman" w:hAnsi="Arial" w:cs="Arial"/>
                <w:i/>
                <w:sz w:val="18"/>
                <w:lang w:eastAsia="sv-SE"/>
              </w:rPr>
              <w:t>epochTime</w:t>
            </w:r>
            <w:proofErr w:type="spellEnd"/>
            <w:r w:rsidRPr="00050314">
              <w:rPr>
                <w:rFonts w:ascii="Arial" w:eastAsia="Times New Roman" w:hAnsi="Arial" w:cs="Arial"/>
                <w:sz w:val="18"/>
                <w:lang w:eastAsia="sv-SE"/>
              </w:rPr>
              <w:t xml:space="preserve"> is received.</w:t>
            </w:r>
          </w:p>
          <w:p w14:paraId="678D2BFB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50314">
              <w:rPr>
                <w:rFonts w:ascii="Arial" w:eastAsia="Times New Roman" w:hAnsi="Arial"/>
                <w:sz w:val="18"/>
                <w:lang w:eastAsia="en-GB"/>
              </w:rPr>
              <w:t xml:space="preserve">If the field is absent, the UE uses the starting time of the DL </w:t>
            </w:r>
            <w:proofErr w:type="spellStart"/>
            <w:r w:rsidRPr="00050314">
              <w:rPr>
                <w:rFonts w:ascii="Arial" w:eastAsia="Times New Roman" w:hAnsi="Arial"/>
                <w:sz w:val="18"/>
                <w:lang w:eastAsia="en-GB"/>
              </w:rPr>
              <w:t>subframe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050314">
              <w:rPr>
                <w:rFonts w:ascii="Arial" w:eastAsia="PMingLiU" w:hAnsi="Arial"/>
                <w:sz w:val="18"/>
              </w:rPr>
              <w:t>corresponding to the end of the SI window during which the SI message carrying SIB31</w:t>
            </w:r>
            <w:r w:rsidRPr="00050314">
              <w:rPr>
                <w:rFonts w:ascii="Arial" w:eastAsia="PMingLiU" w:hAnsi="Arial"/>
                <w:sz w:val="18"/>
                <w:lang w:eastAsia="zh-CN"/>
              </w:rPr>
              <w:t>(-NB)</w:t>
            </w:r>
            <w:r w:rsidRPr="00050314">
              <w:rPr>
                <w:rFonts w:ascii="Arial" w:eastAsia="PMingLiU" w:hAnsi="Arial"/>
                <w:sz w:val="18"/>
              </w:rPr>
              <w:t xml:space="preserve"> is transmitted</w:t>
            </w:r>
            <w:r w:rsidRPr="0005031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2DDD2875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50314">
              <w:rPr>
                <w:rFonts w:ascii="Arial" w:eastAsia="Times New Roman" w:hAnsi="Arial"/>
                <w:sz w:val="18"/>
                <w:lang w:eastAsia="en-GB"/>
              </w:rPr>
              <w:t xml:space="preserve">E-UTRAN always includes </w:t>
            </w:r>
            <w:proofErr w:type="spellStart"/>
            <w:r w:rsidRPr="00050314">
              <w:rPr>
                <w:rFonts w:ascii="Arial" w:eastAsia="Times New Roman" w:hAnsi="Arial"/>
                <w:i/>
                <w:sz w:val="18"/>
                <w:lang w:eastAsia="en-GB"/>
              </w:rPr>
              <w:t>epochTime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en-GB"/>
              </w:rPr>
              <w:t xml:space="preserve"> when </w:t>
            </w:r>
            <w:r w:rsidRPr="00050314">
              <w:rPr>
                <w:rFonts w:ascii="Arial" w:eastAsia="PMingLiU" w:hAnsi="Arial"/>
                <w:sz w:val="18"/>
                <w:lang w:eastAsia="ja-JP"/>
              </w:rPr>
              <w:t>SIB31</w:t>
            </w:r>
            <w:r w:rsidRPr="00050314">
              <w:rPr>
                <w:rFonts w:ascii="Arial" w:eastAsia="PMingLiU" w:hAnsi="Arial"/>
                <w:sz w:val="18"/>
                <w:lang w:eastAsia="zh-CN"/>
              </w:rPr>
              <w:t xml:space="preserve">(-NB) </w:t>
            </w:r>
            <w:r w:rsidRPr="00050314">
              <w:rPr>
                <w:rFonts w:ascii="Arial" w:eastAsia="Times New Roman" w:hAnsi="Arial"/>
                <w:sz w:val="18"/>
                <w:lang w:eastAsia="en-GB"/>
              </w:rPr>
              <w:t>is provided through dedicated signalling.</w:t>
            </w:r>
          </w:p>
          <w:p w14:paraId="1865D60A" w14:textId="77777777" w:rsidR="00050314" w:rsidRPr="00050314" w:rsidDel="00DD7766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sz w:val="18"/>
                <w:lang w:eastAsia="en-GB"/>
              </w:rPr>
              <w:t xml:space="preserve">In case of handover or conditional handover, this field is based on the timing of the target cell, i.e. the </w:t>
            </w:r>
            <w:proofErr w:type="spellStart"/>
            <w:r w:rsidRPr="00050314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startSFN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 w:rsidRPr="00050314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startSubFrame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en-GB"/>
              </w:rPr>
              <w:t xml:space="preserve"> number indicated in this field refers to the SFN and sub-frame of the target cell, and UE considers the target cell epoch time (indicated by the </w:t>
            </w:r>
            <w:proofErr w:type="spellStart"/>
            <w:r w:rsidRPr="00050314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startSFN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 w:rsidRPr="00050314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startSubFrame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en-GB"/>
              </w:rPr>
              <w:t xml:space="preserve"> in this field) to be the frame nearest to the frame where </w:t>
            </w:r>
            <w:proofErr w:type="spellStart"/>
            <w:r w:rsidRPr="00050314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RRCConnectionReconfiguration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en-GB"/>
              </w:rPr>
              <w:t xml:space="preserve"> message is received.</w:t>
            </w:r>
          </w:p>
        </w:tc>
      </w:tr>
      <w:tr w:rsidR="00050314" w:rsidRPr="00050314" w14:paraId="475DB4D4" w14:textId="77777777" w:rsidTr="0064134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FA6B9A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k-Mac</w:t>
            </w:r>
          </w:p>
          <w:p w14:paraId="37FEA85F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sz w:val="18"/>
                <w:lang w:eastAsia="ja-JP"/>
              </w:rPr>
              <w:t xml:space="preserve">Scheduling offset used when downlink and uplink frame timing are not aligned at the </w:t>
            </w:r>
            <w:proofErr w:type="spellStart"/>
            <w:r w:rsidRPr="00050314">
              <w:rPr>
                <w:rFonts w:ascii="Arial" w:eastAsia="Times New Roman" w:hAnsi="Arial"/>
                <w:sz w:val="18"/>
                <w:lang w:eastAsia="ja-JP"/>
              </w:rPr>
              <w:t>eNB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ja-JP"/>
              </w:rPr>
              <w:t xml:space="preserve">, see TS 36.213 [23]. Unit in </w:t>
            </w:r>
            <w:proofErr w:type="spellStart"/>
            <w:r w:rsidRPr="00050314">
              <w:rPr>
                <w:rFonts w:ascii="Arial" w:eastAsia="Times New Roman" w:hAnsi="Arial"/>
                <w:sz w:val="18"/>
                <w:lang w:eastAsia="ja-JP"/>
              </w:rPr>
              <w:t>ms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3F8E0B8B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sz w:val="18"/>
                <w:lang w:eastAsia="ja-JP"/>
              </w:rPr>
              <w:t>If the field if absent, the UE uses the (default) value of 0.</w:t>
            </w:r>
          </w:p>
        </w:tc>
      </w:tr>
      <w:tr w:rsidR="00050314" w:rsidRPr="00050314" w14:paraId="1A1E22A2" w14:textId="77777777" w:rsidTr="0064134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EF00FB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k-Offset</w:t>
            </w:r>
          </w:p>
          <w:p w14:paraId="1C058077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sz w:val="18"/>
                <w:lang w:eastAsia="ja-JP"/>
              </w:rPr>
              <w:t xml:space="preserve">Scheduling offset used in the timing relationships in NTN, see TS 36.213 [23]. Unit in </w:t>
            </w:r>
            <w:proofErr w:type="spellStart"/>
            <w:r w:rsidRPr="00050314">
              <w:rPr>
                <w:rFonts w:ascii="Arial" w:eastAsia="Times New Roman" w:hAnsi="Arial"/>
                <w:sz w:val="18"/>
                <w:lang w:eastAsia="ja-JP"/>
              </w:rPr>
              <w:t>ms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050314" w:rsidRPr="00050314" w14:paraId="53CB5E46" w14:textId="77777777" w:rsidTr="0064134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36CAF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050314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nta</w:t>
            </w:r>
            <w:proofErr w:type="spellEnd"/>
            <w:r w:rsidRPr="00050314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-Common</w:t>
            </w:r>
          </w:p>
          <w:p w14:paraId="170D2229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sz w:val="18"/>
                <w:lang w:eastAsia="ja-JP"/>
              </w:rPr>
              <w:t xml:space="preserve">Network-controlled common TA, see TS 36.213 [23]. Unit of </w:t>
            </w:r>
            <w:proofErr w:type="spellStart"/>
            <w:r w:rsidRPr="00050314">
              <w:rPr>
                <w:rFonts w:ascii="Arial" w:eastAsia="Times New Roman" w:hAnsi="Arial"/>
                <w:sz w:val="18"/>
                <w:lang w:eastAsia="ja-JP"/>
              </w:rPr>
              <w:t>μs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6DE4354A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050314">
              <w:rPr>
                <w:rFonts w:ascii="Arial" w:eastAsia="Times New Roman" w:hAnsi="Arial"/>
                <w:sz w:val="18"/>
                <w:lang w:eastAsia="ja-JP"/>
              </w:rPr>
              <w:t>tep of 32.55208 ×10</w:t>
            </w:r>
            <w:r w:rsidRPr="00050314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 xml:space="preserve">-3 </w:t>
            </w:r>
            <w:proofErr w:type="spellStart"/>
            <w:r w:rsidRPr="00050314">
              <w:rPr>
                <w:rFonts w:ascii="Arial" w:eastAsia="Times New Roman" w:hAnsi="Arial"/>
                <w:sz w:val="18"/>
                <w:lang w:eastAsia="ja-JP"/>
              </w:rPr>
              <w:t>μs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  <w:r w:rsidRPr="00050314">
              <w:rPr>
                <w:rFonts w:ascii="Arial" w:eastAsia="Times New Roman" w:hAnsi="Arial"/>
                <w:sz w:val="18"/>
                <w:lang w:eastAsia="zh-CN"/>
              </w:rPr>
              <w:t xml:space="preserve">Actual value = field value * </w:t>
            </w:r>
            <w:r w:rsidRPr="00050314">
              <w:rPr>
                <w:rFonts w:ascii="Arial" w:eastAsia="Times New Roman" w:hAnsi="Arial"/>
                <w:sz w:val="18"/>
                <w:lang w:eastAsia="ja-JP"/>
              </w:rPr>
              <w:t>32.55208 ×10</w:t>
            </w:r>
            <w:r w:rsidRPr="00050314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-3</w:t>
            </w:r>
            <w:r w:rsidRPr="0005031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66DD5323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sz w:val="18"/>
                <w:lang w:eastAsia="en-GB"/>
              </w:rPr>
              <w:t>If the field is absent, the UE uses the (default) value of 0.</w:t>
            </w:r>
          </w:p>
        </w:tc>
      </w:tr>
      <w:tr w:rsidR="00050314" w:rsidRPr="00050314" w14:paraId="6782FAD8" w14:textId="77777777" w:rsidTr="0064134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EC873C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050314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nta-CommonDrift</w:t>
            </w:r>
            <w:proofErr w:type="spellEnd"/>
          </w:p>
          <w:p w14:paraId="7C0CE089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sz w:val="18"/>
                <w:lang w:eastAsia="ja-JP"/>
              </w:rPr>
              <w:t xml:space="preserve">Drift rate of the common TA, see TS 36.213 [23]. Unit of </w:t>
            </w:r>
            <w:proofErr w:type="spellStart"/>
            <w:r w:rsidRPr="00050314">
              <w:rPr>
                <w:rFonts w:ascii="Arial" w:eastAsia="Times New Roman" w:hAnsi="Arial"/>
                <w:sz w:val="18"/>
                <w:lang w:eastAsia="ja-JP"/>
              </w:rPr>
              <w:t>μs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ja-JP"/>
              </w:rPr>
              <w:t>/s.</w:t>
            </w:r>
          </w:p>
          <w:p w14:paraId="150EDC83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050314">
              <w:rPr>
                <w:rFonts w:ascii="Arial" w:eastAsia="Times New Roman" w:hAnsi="Arial"/>
                <w:sz w:val="18"/>
                <w:lang w:eastAsia="ja-JP"/>
              </w:rPr>
              <w:t>tep of 0.2 ×10</w:t>
            </w:r>
            <w:r w:rsidRPr="00050314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 xml:space="preserve">-3 </w:t>
            </w:r>
            <w:proofErr w:type="spellStart"/>
            <w:r w:rsidRPr="00050314">
              <w:rPr>
                <w:rFonts w:ascii="Arial" w:eastAsia="Times New Roman" w:hAnsi="Arial"/>
                <w:sz w:val="18"/>
                <w:lang w:eastAsia="ja-JP"/>
              </w:rPr>
              <w:t>μs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ja-JP"/>
              </w:rPr>
              <w:t xml:space="preserve">/s. </w:t>
            </w:r>
            <w:r w:rsidRPr="00050314">
              <w:rPr>
                <w:rFonts w:ascii="Arial" w:eastAsia="Times New Roman" w:hAnsi="Arial"/>
                <w:sz w:val="18"/>
                <w:lang w:eastAsia="zh-CN"/>
              </w:rPr>
              <w:t xml:space="preserve">Actual value = field value * </w:t>
            </w:r>
            <w:r w:rsidRPr="00050314">
              <w:rPr>
                <w:rFonts w:ascii="Arial" w:eastAsia="Times New Roman" w:hAnsi="Arial"/>
                <w:sz w:val="18"/>
                <w:lang w:eastAsia="ja-JP"/>
              </w:rPr>
              <w:t>0.2 ×10</w:t>
            </w:r>
            <w:r w:rsidRPr="00050314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-3</w:t>
            </w:r>
            <w:r w:rsidRPr="0005031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762E4110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sz w:val="18"/>
                <w:lang w:eastAsia="en-GB"/>
              </w:rPr>
              <w:t>If the field is absent, the UE uses the (default) value of 0.</w:t>
            </w:r>
          </w:p>
        </w:tc>
      </w:tr>
      <w:tr w:rsidR="00050314" w:rsidRPr="00050314" w14:paraId="324BE1A5" w14:textId="77777777" w:rsidTr="0064134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DE3060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050314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nta-CommonDriftVariation</w:t>
            </w:r>
            <w:proofErr w:type="spellEnd"/>
          </w:p>
          <w:p w14:paraId="34F288AD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sz w:val="18"/>
                <w:lang w:eastAsia="ja-JP"/>
              </w:rPr>
              <w:t xml:space="preserve">Drift rate variation of the common TA, see TS 36.213 [23]. Unit of </w:t>
            </w:r>
            <w:proofErr w:type="spellStart"/>
            <w:r w:rsidRPr="00050314">
              <w:rPr>
                <w:rFonts w:ascii="Arial" w:eastAsia="Times New Roman" w:hAnsi="Arial"/>
                <w:sz w:val="18"/>
                <w:lang w:eastAsia="ja-JP"/>
              </w:rPr>
              <w:t>μs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ja-JP"/>
              </w:rPr>
              <w:t>/s</w:t>
            </w:r>
            <w:r w:rsidRPr="00050314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2</w:t>
            </w:r>
            <w:r w:rsidRPr="0005031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5772185B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050314">
              <w:rPr>
                <w:rFonts w:ascii="Arial" w:eastAsia="Times New Roman" w:hAnsi="Arial"/>
                <w:sz w:val="18"/>
                <w:lang w:eastAsia="ja-JP"/>
              </w:rPr>
              <w:t>tep of 0.2 ×10</w:t>
            </w:r>
            <w:r w:rsidRPr="00050314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 xml:space="preserve">-4 </w:t>
            </w:r>
            <w:proofErr w:type="spellStart"/>
            <w:r w:rsidRPr="00050314">
              <w:rPr>
                <w:rFonts w:ascii="Arial" w:eastAsia="Times New Roman" w:hAnsi="Arial"/>
                <w:sz w:val="18"/>
                <w:lang w:eastAsia="ja-JP"/>
              </w:rPr>
              <w:t>μs</w:t>
            </w:r>
            <w:proofErr w:type="spellEnd"/>
            <w:r w:rsidRPr="00050314">
              <w:rPr>
                <w:rFonts w:ascii="Arial" w:eastAsia="Times New Roman" w:hAnsi="Arial"/>
                <w:sz w:val="18"/>
                <w:lang w:eastAsia="ja-JP"/>
              </w:rPr>
              <w:t>/s</w:t>
            </w:r>
            <w:r w:rsidRPr="00050314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2</w:t>
            </w:r>
            <w:r w:rsidRPr="00050314">
              <w:rPr>
                <w:rFonts w:ascii="Arial" w:eastAsia="Times New Roman" w:hAnsi="Arial"/>
                <w:sz w:val="18"/>
                <w:lang w:eastAsia="ja-JP"/>
              </w:rPr>
              <w:t>.</w:t>
            </w:r>
            <w:r w:rsidRPr="00050314">
              <w:rPr>
                <w:rFonts w:ascii="Arial" w:eastAsia="Times New Roman" w:hAnsi="Arial"/>
                <w:sz w:val="18"/>
                <w:lang w:eastAsia="zh-CN"/>
              </w:rPr>
              <w:t xml:space="preserve"> Actual value = field value * </w:t>
            </w:r>
            <w:r w:rsidRPr="00050314">
              <w:rPr>
                <w:rFonts w:ascii="Arial" w:eastAsia="Times New Roman" w:hAnsi="Arial"/>
                <w:sz w:val="18"/>
                <w:lang w:eastAsia="ja-JP"/>
              </w:rPr>
              <w:t>0.2 ×10</w:t>
            </w:r>
            <w:r w:rsidRPr="00050314">
              <w:rPr>
                <w:rFonts w:ascii="Arial" w:eastAsia="Times New Roman" w:hAnsi="Arial"/>
                <w:sz w:val="18"/>
                <w:vertAlign w:val="superscript"/>
                <w:lang w:eastAsia="ja-JP"/>
              </w:rPr>
              <w:t>-4</w:t>
            </w:r>
            <w:r w:rsidRPr="0005031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4F1D4E26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sz w:val="18"/>
                <w:lang w:eastAsia="en-GB"/>
              </w:rPr>
              <w:t>If the field is absent, the UE uses the (default) value of 0.</w:t>
            </w:r>
          </w:p>
        </w:tc>
      </w:tr>
      <w:tr w:rsidR="00050314" w:rsidRPr="00050314" w14:paraId="50F08BD2" w14:textId="77777777" w:rsidTr="0064134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1C489E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050314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orbitalParameters</w:t>
            </w:r>
            <w:proofErr w:type="spellEnd"/>
          </w:p>
          <w:p w14:paraId="6C1A886C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kern w:val="2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bCs/>
                <w:iCs/>
                <w:kern w:val="2"/>
                <w:sz w:val="18"/>
                <w:lang w:eastAsia="ja-JP"/>
              </w:rPr>
              <w:t xml:space="preserve">Instantaneous values of the satellite orbital parameters. The signalled values are only valid for the duration as defined by </w:t>
            </w:r>
            <w:proofErr w:type="spellStart"/>
            <w:r w:rsidRPr="00050314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lang w:eastAsia="en-GB"/>
              </w:rPr>
              <w:t>ul-SyncValidityDuration</w:t>
            </w:r>
            <w:proofErr w:type="spellEnd"/>
            <w:r w:rsidRPr="00050314">
              <w:rPr>
                <w:rFonts w:ascii="Arial" w:eastAsia="Times New Roman" w:hAnsi="Arial"/>
                <w:bCs/>
                <w:iCs/>
                <w:kern w:val="2"/>
                <w:sz w:val="18"/>
                <w:lang w:eastAsia="en-GB"/>
              </w:rPr>
              <w:t xml:space="preserve"> and </w:t>
            </w:r>
            <w:proofErr w:type="spellStart"/>
            <w:r w:rsidRPr="00050314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epochTime</w:t>
            </w:r>
            <w:proofErr w:type="spellEnd"/>
            <w:r w:rsidRPr="00050314">
              <w:rPr>
                <w:rFonts w:ascii="Arial" w:eastAsia="Times New Roman" w:hAnsi="Arial"/>
                <w:bCs/>
                <w:iCs/>
                <w:kern w:val="2"/>
                <w:sz w:val="18"/>
                <w:lang w:eastAsia="en-GB"/>
              </w:rPr>
              <w:t>.</w:t>
            </w:r>
          </w:p>
        </w:tc>
      </w:tr>
      <w:tr w:rsidR="00050314" w:rsidRPr="00050314" w14:paraId="734B215B" w14:textId="77777777" w:rsidTr="0064134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30E968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050314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stateVectors</w:t>
            </w:r>
            <w:proofErr w:type="spellEnd"/>
          </w:p>
          <w:p w14:paraId="6A7706C2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kern w:val="2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bCs/>
                <w:iCs/>
                <w:kern w:val="2"/>
                <w:sz w:val="18"/>
                <w:lang w:eastAsia="ja-JP"/>
              </w:rPr>
              <w:t xml:space="preserve">Instantaneous values of the satellite state vectors. The signalled values are only valid for the duration as defined by  </w:t>
            </w:r>
            <w:proofErr w:type="spellStart"/>
            <w:r w:rsidRPr="00050314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lang w:eastAsia="en-GB"/>
              </w:rPr>
              <w:t>ul-SyncValidityDuration</w:t>
            </w:r>
            <w:proofErr w:type="spellEnd"/>
            <w:r w:rsidRPr="00050314">
              <w:rPr>
                <w:rFonts w:ascii="Arial" w:eastAsia="Times New Roman" w:hAnsi="Arial"/>
                <w:bCs/>
                <w:iCs/>
                <w:kern w:val="2"/>
                <w:sz w:val="18"/>
                <w:lang w:eastAsia="en-GB"/>
              </w:rPr>
              <w:t xml:space="preserve"> and </w:t>
            </w:r>
            <w:proofErr w:type="spellStart"/>
            <w:r w:rsidRPr="00050314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epochTime</w:t>
            </w:r>
            <w:proofErr w:type="spellEnd"/>
            <w:r w:rsidRPr="00050314">
              <w:rPr>
                <w:rFonts w:ascii="Arial" w:eastAsia="Times New Roman" w:hAnsi="Arial"/>
                <w:bCs/>
                <w:iCs/>
                <w:kern w:val="2"/>
                <w:sz w:val="18"/>
                <w:lang w:eastAsia="en-GB"/>
              </w:rPr>
              <w:t>.</w:t>
            </w:r>
          </w:p>
        </w:tc>
      </w:tr>
      <w:tr w:rsidR="00050314" w:rsidRPr="00050314" w14:paraId="71EA7682" w14:textId="77777777" w:rsidTr="0064134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4B9AF1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en-GB"/>
              </w:rPr>
            </w:pPr>
            <w:proofErr w:type="spellStart"/>
            <w:r w:rsidRPr="00050314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  <w:lang w:eastAsia="en-GB"/>
              </w:rPr>
              <w:t>ul-SyncValidityDuration</w:t>
            </w:r>
            <w:proofErr w:type="spellEnd"/>
          </w:p>
          <w:p w14:paraId="0383E533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50314">
              <w:rPr>
                <w:rFonts w:ascii="Arial" w:eastAsia="Times New Roman" w:hAnsi="Arial"/>
                <w:sz w:val="18"/>
                <w:lang w:eastAsia="ja-JP"/>
              </w:rPr>
              <w:t xml:space="preserve">Validity duration of the satellite ephemeris data and common TA parameters, i.e. maximum time </w:t>
            </w:r>
            <w:r w:rsidRPr="00050314">
              <w:rPr>
                <w:rFonts w:ascii="Arial" w:eastAsia="Times New Roman" w:hAnsi="Arial" w:cs="Arial"/>
                <w:sz w:val="18"/>
                <w:lang w:eastAsia="sv-SE"/>
              </w:rPr>
              <w:t xml:space="preserve">duration (from </w:t>
            </w:r>
            <w:proofErr w:type="spellStart"/>
            <w:r w:rsidRPr="00050314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epochTime</w:t>
            </w:r>
            <w:proofErr w:type="spellEnd"/>
            <w:r w:rsidRPr="00050314">
              <w:rPr>
                <w:rFonts w:ascii="Arial" w:eastAsia="Times New Roman" w:hAnsi="Arial" w:cs="Arial"/>
                <w:sz w:val="18"/>
                <w:lang w:eastAsia="sv-SE"/>
              </w:rPr>
              <w:t xml:space="preserve">) </w:t>
            </w:r>
            <w:r w:rsidRPr="00050314">
              <w:rPr>
                <w:rFonts w:ascii="Arial" w:eastAsia="Times New Roman" w:hAnsi="Arial"/>
                <w:sz w:val="18"/>
                <w:lang w:eastAsia="ja-JP"/>
              </w:rPr>
              <w:t>during which the UE can apply the satellite ephemeris without acquiring new satellite ephemeris, see TS 36.213 [23]. Unit in second.</w:t>
            </w:r>
          </w:p>
          <w:p w14:paraId="75FC7A3D" w14:textId="77777777" w:rsidR="00050314" w:rsidRPr="00050314" w:rsidRDefault="00050314" w:rsidP="00050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50314"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r w:rsidRPr="00050314">
              <w:rPr>
                <w:rFonts w:ascii="Arial" w:eastAsia="Times New Roman" w:hAnsi="Arial"/>
                <w:i/>
                <w:sz w:val="18"/>
                <w:lang w:eastAsia="en-GB"/>
              </w:rPr>
              <w:t>s5</w:t>
            </w:r>
            <w:r w:rsidRPr="00050314">
              <w:rPr>
                <w:rFonts w:ascii="Arial" w:eastAsia="Times New Roman" w:hAnsi="Arial"/>
                <w:sz w:val="18"/>
                <w:lang w:eastAsia="en-GB"/>
              </w:rPr>
              <w:t xml:space="preserve"> corresponds to 5 seconds, value </w:t>
            </w:r>
            <w:r w:rsidRPr="00050314">
              <w:rPr>
                <w:rFonts w:ascii="Arial" w:eastAsia="Times New Roman" w:hAnsi="Arial"/>
                <w:i/>
                <w:sz w:val="18"/>
                <w:lang w:eastAsia="en-GB"/>
              </w:rPr>
              <w:t>s10</w:t>
            </w:r>
            <w:r w:rsidRPr="00050314">
              <w:rPr>
                <w:rFonts w:ascii="Arial" w:eastAsia="Times New Roman" w:hAnsi="Arial"/>
                <w:sz w:val="18"/>
                <w:lang w:eastAsia="en-GB"/>
              </w:rPr>
              <w:t xml:space="preserve"> corresponds to 10 seconds and so on.</w:t>
            </w:r>
          </w:p>
        </w:tc>
      </w:tr>
    </w:tbl>
    <w:p w14:paraId="117E6BE1" w14:textId="2E1E0E88" w:rsidR="00050314" w:rsidRPr="00362732" w:rsidRDefault="00050314" w:rsidP="00E56D6A"/>
    <w:p w14:paraId="7B3CB136" w14:textId="214461DE" w:rsidR="0083187E" w:rsidRDefault="002A77CD" w:rsidP="0083187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83187E">
        <w:rPr>
          <w:rFonts w:ascii="Times New Roman" w:hAnsi="Times New Roman" w:cs="Times New Roman"/>
          <w:lang w:val="en-US"/>
        </w:rPr>
        <w:t xml:space="preserve"> CHANGE</w:t>
      </w:r>
    </w:p>
    <w:sectPr w:rsidR="0083187E" w:rsidSect="00FD6157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F3B0E" w16cex:dateUtc="2023-03-30T02:32:00Z"/>
  <w16cex:commentExtensible w16cex:durableId="27CDB033" w16cex:dateUtc="2023-03-28T22:28:00Z"/>
  <w16cex:commentExtensible w16cex:durableId="27CDB057" w16cex:dateUtc="2023-03-28T22:28:00Z"/>
  <w16cex:commentExtensible w16cex:durableId="27CDB063" w16cex:dateUtc="2023-03-28T22:28:00Z"/>
  <w16cex:commentExtensible w16cex:durableId="27CDB06E" w16cex:dateUtc="2023-03-28T22:29:00Z"/>
  <w16cex:commentExtensible w16cex:durableId="27CDB08D" w16cex:dateUtc="2023-03-28T22:29:00Z"/>
  <w16cex:commentExtensible w16cex:durableId="27CDB094" w16cex:dateUtc="2023-03-28T22:29:00Z"/>
  <w16cex:commentExtensible w16cex:durableId="27CDB09D" w16cex:dateUtc="2023-03-28T22:29:00Z"/>
  <w16cex:commentExtensible w16cex:durableId="27CDB0A2" w16cex:dateUtc="2023-03-28T22:29:00Z"/>
  <w16cex:commentExtensible w16cex:durableId="27CDB0A9" w16cex:dateUtc="2023-03-28T22:30:00Z"/>
  <w16cex:commentExtensible w16cex:durableId="27CDB0B6" w16cex:dateUtc="2023-03-28T22:30:00Z"/>
  <w16cex:commentExtensible w16cex:durableId="27CDB0BB" w16cex:dateUtc="2023-03-28T22:30:00Z"/>
  <w16cex:commentExtensible w16cex:durableId="27CDB114" w16cex:dateUtc="2023-03-28T22:31:00Z"/>
  <w16cex:commentExtensible w16cex:durableId="27CDB0C4" w16cex:dateUtc="2023-03-28T22:30:00Z"/>
  <w16cex:commentExtensible w16cex:durableId="27CDB0D5" w16cex:dateUtc="2023-03-28T22:30:00Z"/>
  <w16cex:commentExtensible w16cex:durableId="27CDB15E" w16cex:dateUtc="2023-03-28T22:33:00Z"/>
  <w16cex:commentExtensible w16cex:durableId="27CDB193" w16cex:dateUtc="2023-03-28T22:33:00Z"/>
  <w16cex:commentExtensible w16cex:durableId="27CDB1BB" w16cex:dateUtc="2023-03-28T22:34:00Z"/>
  <w16cex:commentExtensible w16cex:durableId="27CDB1C6" w16cex:dateUtc="2023-03-28T22:34:00Z"/>
  <w16cex:commentExtensible w16cex:durableId="27CDB1D7" w16cex:dateUtc="2023-03-28T22:35:00Z"/>
  <w16cex:commentExtensible w16cex:durableId="27CDB1E4" w16cex:dateUtc="2023-03-28T22:35:00Z"/>
  <w16cex:commentExtensible w16cex:durableId="27CF3B28" w16cex:dateUtc="2023-03-30T02:33:00Z"/>
  <w16cex:commentExtensible w16cex:durableId="27CDB438" w16cex:dateUtc="2023-03-28T22:45:00Z"/>
  <w16cex:commentExtensible w16cex:durableId="27CDB1FC" w16cex:dateUtc="2023-03-28T22:35:00Z"/>
  <w16cex:commentExtensible w16cex:durableId="27CDB208" w16cex:dateUtc="2023-03-28T2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ED6826" w16cid:durableId="27CF3AEC"/>
  <w16cid:commentId w16cid:paraId="1B0AAA5D" w16cid:durableId="27CF3AED"/>
  <w16cid:commentId w16cid:paraId="2E808C5E" w16cid:durableId="27CF3B0E"/>
  <w16cid:commentId w16cid:paraId="6ED196BD" w16cid:durableId="27CF3AEE"/>
  <w16cid:commentId w16cid:paraId="01030CBD" w16cid:durableId="27CF3AEF"/>
  <w16cid:commentId w16cid:paraId="3EFE0608" w16cid:durableId="27CDB033"/>
  <w16cid:commentId w16cid:paraId="490D0643" w16cid:durableId="27CF3AF1"/>
  <w16cid:commentId w16cid:paraId="01CA50A7" w16cid:durableId="27CDB057"/>
  <w16cid:commentId w16cid:paraId="4EDAD734" w16cid:durableId="27CDB063"/>
  <w16cid:commentId w16cid:paraId="5AD0642D" w16cid:durableId="27CDB06E"/>
  <w16cid:commentId w16cid:paraId="58A79214" w16cid:durableId="27CDB08D"/>
  <w16cid:commentId w16cid:paraId="730874A8" w16cid:durableId="27CDB094"/>
  <w16cid:commentId w16cid:paraId="5CFBDC26" w16cid:durableId="27CDB09D"/>
  <w16cid:commentId w16cid:paraId="0234F7EB" w16cid:durableId="27CDB0A2"/>
  <w16cid:commentId w16cid:paraId="15C01D07" w16cid:durableId="27CDB0A9"/>
  <w16cid:commentId w16cid:paraId="43286E5E" w16cid:durableId="27CDB0B6"/>
  <w16cid:commentId w16cid:paraId="68AF6347" w16cid:durableId="27CDB0BB"/>
  <w16cid:commentId w16cid:paraId="47DA4F60" w16cid:durableId="27CDB114"/>
  <w16cid:commentId w16cid:paraId="116D049E" w16cid:durableId="27CDB0C4"/>
  <w16cid:commentId w16cid:paraId="10497174" w16cid:durableId="27CDB0D5"/>
  <w16cid:commentId w16cid:paraId="0D87EC01" w16cid:durableId="27CDB15E"/>
  <w16cid:commentId w16cid:paraId="1C2734A0" w16cid:durableId="27CF3B00"/>
  <w16cid:commentId w16cid:paraId="69F7ED22" w16cid:durableId="27CDB193"/>
  <w16cid:commentId w16cid:paraId="14BCFD34" w16cid:durableId="27CDB1BB"/>
  <w16cid:commentId w16cid:paraId="21862060" w16cid:durableId="27CDB1C6"/>
  <w16cid:commentId w16cid:paraId="2C1ACCA6" w16cid:durableId="27CDB1D7"/>
  <w16cid:commentId w16cid:paraId="213FA5D5" w16cid:durableId="27CDB1E4"/>
  <w16cid:commentId w16cid:paraId="1197E317" w16cid:durableId="27CF3B06"/>
  <w16cid:commentId w16cid:paraId="1A0418C0" w16cid:durableId="27CF3B07"/>
  <w16cid:commentId w16cid:paraId="549F3018" w16cid:durableId="27CF3B28"/>
  <w16cid:commentId w16cid:paraId="72436FBF" w16cid:durableId="27CDB438"/>
  <w16cid:commentId w16cid:paraId="5BC356DD" w16cid:durableId="27CF3B09"/>
  <w16cid:commentId w16cid:paraId="23237F66" w16cid:durableId="27CF3B0A"/>
  <w16cid:commentId w16cid:paraId="195BF0AF" w16cid:durableId="27CF3B0B"/>
  <w16cid:commentId w16cid:paraId="5C60035B" w16cid:durableId="27CDB1FC"/>
  <w16cid:commentId w16cid:paraId="71FE92F9" w16cid:durableId="27CDB2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75E3EA" w14:textId="77777777" w:rsidR="00F444BE" w:rsidRDefault="00F444BE">
      <w:r>
        <w:separator/>
      </w:r>
    </w:p>
  </w:endnote>
  <w:endnote w:type="continuationSeparator" w:id="0">
    <w:p w14:paraId="2C505A60" w14:textId="77777777" w:rsidR="00F444BE" w:rsidRDefault="00F4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C2C3B" w14:textId="77777777" w:rsidR="00C028AA" w:rsidRDefault="00C028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39E10" w14:textId="77777777" w:rsidR="00F444BE" w:rsidRDefault="00F444BE">
      <w:r>
        <w:separator/>
      </w:r>
    </w:p>
  </w:footnote>
  <w:footnote w:type="continuationSeparator" w:id="0">
    <w:p w14:paraId="66AF3136" w14:textId="77777777" w:rsidR="00F444BE" w:rsidRDefault="00F44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ED097" w14:textId="7CAD4326" w:rsidR="00C028AA" w:rsidRDefault="00C028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84D951" w14:textId="3383D3E8" w:rsidR="00C028AA" w:rsidRDefault="00C028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447A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1DF60796" w:rsidR="00C028AA" w:rsidRDefault="00C028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BAC6AF" w14:textId="77777777" w:rsidR="00C028AA" w:rsidRDefault="00C028AA">
    <w:pPr>
      <w:pStyle w:val="Header"/>
    </w:pPr>
  </w:p>
  <w:p w14:paraId="63650B9A" w14:textId="77777777" w:rsidR="00C028AA" w:rsidRDefault="00C028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99383A"/>
    <w:multiLevelType w:val="hybridMultilevel"/>
    <w:tmpl w:val="08C278D2"/>
    <w:lvl w:ilvl="0" w:tplc="B62A07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B062669"/>
    <w:multiLevelType w:val="hybridMultilevel"/>
    <w:tmpl w:val="7BC6D1F2"/>
    <w:lvl w:ilvl="0" w:tplc="3E5A55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4706E4"/>
    <w:multiLevelType w:val="hybridMultilevel"/>
    <w:tmpl w:val="294CC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FF50AE"/>
    <w:multiLevelType w:val="hybridMultilevel"/>
    <w:tmpl w:val="5990579C"/>
    <w:lvl w:ilvl="0" w:tplc="486CD852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15"/>
  </w:num>
  <w:num w:numId="4">
    <w:abstractNumId w:val="2"/>
  </w:num>
  <w:num w:numId="5">
    <w:abstractNumId w:val="21"/>
  </w:num>
  <w:num w:numId="6">
    <w:abstractNumId w:val="22"/>
  </w:num>
  <w:num w:numId="7">
    <w:abstractNumId w:val="6"/>
  </w:num>
  <w:num w:numId="8">
    <w:abstractNumId w:val="5"/>
  </w:num>
  <w:num w:numId="9">
    <w:abstractNumId w:val="14"/>
  </w:num>
  <w:num w:numId="10">
    <w:abstractNumId w:val="8"/>
  </w:num>
  <w:num w:numId="11">
    <w:abstractNumId w:val="1"/>
  </w:num>
  <w:num w:numId="12">
    <w:abstractNumId w:val="12"/>
  </w:num>
  <w:num w:numId="13">
    <w:abstractNumId w:val="3"/>
  </w:num>
  <w:num w:numId="14">
    <w:abstractNumId w:val="11"/>
  </w:num>
  <w:num w:numId="15">
    <w:abstractNumId w:val="7"/>
  </w:num>
  <w:num w:numId="16">
    <w:abstractNumId w:val="23"/>
  </w:num>
  <w:num w:numId="17">
    <w:abstractNumId w:val="25"/>
  </w:num>
  <w:num w:numId="18">
    <w:abstractNumId w:val="0"/>
    <w:lvlOverride w:ilvl="0">
      <w:startOverride w:val="1"/>
    </w:lvlOverride>
  </w:num>
  <w:num w:numId="19">
    <w:abstractNumId w:val="17"/>
  </w:num>
  <w:num w:numId="20">
    <w:abstractNumId w:val="19"/>
  </w:num>
  <w:num w:numId="21">
    <w:abstractNumId w:val="13"/>
  </w:num>
  <w:num w:numId="22">
    <w:abstractNumId w:val="16"/>
  </w:num>
  <w:num w:numId="23">
    <w:abstractNumId w:val="9"/>
  </w:num>
  <w:num w:numId="24">
    <w:abstractNumId w:val="4"/>
  </w:num>
  <w:num w:numId="25">
    <w:abstractNumId w:val="18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s Sedin - Samsung">
    <w15:presenceInfo w15:providerId="None" w15:userId="Jonas Sedi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0E"/>
    <w:rsid w:val="00001EE6"/>
    <w:rsid w:val="000026C2"/>
    <w:rsid w:val="0000292E"/>
    <w:rsid w:val="00011D03"/>
    <w:rsid w:val="000214EC"/>
    <w:rsid w:val="00022E4A"/>
    <w:rsid w:val="00030260"/>
    <w:rsid w:val="000362F0"/>
    <w:rsid w:val="00044C2E"/>
    <w:rsid w:val="00045922"/>
    <w:rsid w:val="00047A45"/>
    <w:rsid w:val="00050314"/>
    <w:rsid w:val="00056A9C"/>
    <w:rsid w:val="00072883"/>
    <w:rsid w:val="0008214B"/>
    <w:rsid w:val="00086F0D"/>
    <w:rsid w:val="0009038F"/>
    <w:rsid w:val="00092265"/>
    <w:rsid w:val="000A3A8A"/>
    <w:rsid w:val="000A4029"/>
    <w:rsid w:val="000A56CA"/>
    <w:rsid w:val="000A5C84"/>
    <w:rsid w:val="000A6394"/>
    <w:rsid w:val="000B5AE1"/>
    <w:rsid w:val="000B64C4"/>
    <w:rsid w:val="000B7FED"/>
    <w:rsid w:val="000C038A"/>
    <w:rsid w:val="000C09F3"/>
    <w:rsid w:val="000C6598"/>
    <w:rsid w:val="000D44B3"/>
    <w:rsid w:val="000E191E"/>
    <w:rsid w:val="0010667F"/>
    <w:rsid w:val="00106BB2"/>
    <w:rsid w:val="00110005"/>
    <w:rsid w:val="001121FA"/>
    <w:rsid w:val="00114ED6"/>
    <w:rsid w:val="00120240"/>
    <w:rsid w:val="00124A0C"/>
    <w:rsid w:val="0012735E"/>
    <w:rsid w:val="00131AA6"/>
    <w:rsid w:val="001340AC"/>
    <w:rsid w:val="001401BC"/>
    <w:rsid w:val="0014218F"/>
    <w:rsid w:val="00142E35"/>
    <w:rsid w:val="00145D43"/>
    <w:rsid w:val="00150A7F"/>
    <w:rsid w:val="00150D8B"/>
    <w:rsid w:val="00167041"/>
    <w:rsid w:val="00170972"/>
    <w:rsid w:val="001766AA"/>
    <w:rsid w:val="00177D13"/>
    <w:rsid w:val="00180254"/>
    <w:rsid w:val="00183DBD"/>
    <w:rsid w:val="00192C46"/>
    <w:rsid w:val="001A08B3"/>
    <w:rsid w:val="001A2DC9"/>
    <w:rsid w:val="001A441B"/>
    <w:rsid w:val="001A5229"/>
    <w:rsid w:val="001A5FD5"/>
    <w:rsid w:val="001A6642"/>
    <w:rsid w:val="001A7B60"/>
    <w:rsid w:val="001B328B"/>
    <w:rsid w:val="001B40A1"/>
    <w:rsid w:val="001B52F0"/>
    <w:rsid w:val="001B6458"/>
    <w:rsid w:val="001B69EF"/>
    <w:rsid w:val="001B7A65"/>
    <w:rsid w:val="001C000A"/>
    <w:rsid w:val="001C5A7C"/>
    <w:rsid w:val="001C5FBB"/>
    <w:rsid w:val="001C6314"/>
    <w:rsid w:val="001D001B"/>
    <w:rsid w:val="001D0345"/>
    <w:rsid w:val="001D50B3"/>
    <w:rsid w:val="001E389B"/>
    <w:rsid w:val="001E41F3"/>
    <w:rsid w:val="001E597F"/>
    <w:rsid w:val="001E6469"/>
    <w:rsid w:val="001E74BE"/>
    <w:rsid w:val="001F5D51"/>
    <w:rsid w:val="00200894"/>
    <w:rsid w:val="0020156D"/>
    <w:rsid w:val="00205326"/>
    <w:rsid w:val="00205883"/>
    <w:rsid w:val="002232FF"/>
    <w:rsid w:val="002267BD"/>
    <w:rsid w:val="002268C9"/>
    <w:rsid w:val="00230E10"/>
    <w:rsid w:val="00232BBB"/>
    <w:rsid w:val="0023740F"/>
    <w:rsid w:val="002436A7"/>
    <w:rsid w:val="00251766"/>
    <w:rsid w:val="002519B9"/>
    <w:rsid w:val="00253E04"/>
    <w:rsid w:val="00253EC7"/>
    <w:rsid w:val="00255CCE"/>
    <w:rsid w:val="0026004D"/>
    <w:rsid w:val="00260583"/>
    <w:rsid w:val="00261D61"/>
    <w:rsid w:val="00262580"/>
    <w:rsid w:val="002640DD"/>
    <w:rsid w:val="00264148"/>
    <w:rsid w:val="00264598"/>
    <w:rsid w:val="00264876"/>
    <w:rsid w:val="00266E61"/>
    <w:rsid w:val="002735E6"/>
    <w:rsid w:val="00275D12"/>
    <w:rsid w:val="00282E8D"/>
    <w:rsid w:val="00284FEB"/>
    <w:rsid w:val="002860C4"/>
    <w:rsid w:val="00290439"/>
    <w:rsid w:val="00292F64"/>
    <w:rsid w:val="00294481"/>
    <w:rsid w:val="0029547E"/>
    <w:rsid w:val="00297D7A"/>
    <w:rsid w:val="002A00F1"/>
    <w:rsid w:val="002A674E"/>
    <w:rsid w:val="002A77CD"/>
    <w:rsid w:val="002B17C0"/>
    <w:rsid w:val="002B197A"/>
    <w:rsid w:val="002B5741"/>
    <w:rsid w:val="002C25F2"/>
    <w:rsid w:val="002D047F"/>
    <w:rsid w:val="002D2816"/>
    <w:rsid w:val="002D510D"/>
    <w:rsid w:val="002E472E"/>
    <w:rsid w:val="002F0043"/>
    <w:rsid w:val="00300098"/>
    <w:rsid w:val="00305409"/>
    <w:rsid w:val="00306CA8"/>
    <w:rsid w:val="00307BD4"/>
    <w:rsid w:val="00307EFB"/>
    <w:rsid w:val="003108E4"/>
    <w:rsid w:val="003235A2"/>
    <w:rsid w:val="00327E4E"/>
    <w:rsid w:val="003320D4"/>
    <w:rsid w:val="00336C44"/>
    <w:rsid w:val="0034363A"/>
    <w:rsid w:val="00351D2E"/>
    <w:rsid w:val="003604B5"/>
    <w:rsid w:val="003609EF"/>
    <w:rsid w:val="0036231A"/>
    <w:rsid w:val="00362843"/>
    <w:rsid w:val="003629D9"/>
    <w:rsid w:val="0036417D"/>
    <w:rsid w:val="0037000D"/>
    <w:rsid w:val="00371529"/>
    <w:rsid w:val="003724AD"/>
    <w:rsid w:val="00374DD4"/>
    <w:rsid w:val="00383A6E"/>
    <w:rsid w:val="003955ED"/>
    <w:rsid w:val="003A4E60"/>
    <w:rsid w:val="003A5680"/>
    <w:rsid w:val="003A6E36"/>
    <w:rsid w:val="003C430B"/>
    <w:rsid w:val="003C4738"/>
    <w:rsid w:val="003D0522"/>
    <w:rsid w:val="003E1A36"/>
    <w:rsid w:val="003E26D2"/>
    <w:rsid w:val="003F2995"/>
    <w:rsid w:val="004026DA"/>
    <w:rsid w:val="00403D06"/>
    <w:rsid w:val="00404CAC"/>
    <w:rsid w:val="00405D97"/>
    <w:rsid w:val="00410371"/>
    <w:rsid w:val="0041289B"/>
    <w:rsid w:val="00421722"/>
    <w:rsid w:val="0042375D"/>
    <w:rsid w:val="0042417D"/>
    <w:rsid w:val="004242F1"/>
    <w:rsid w:val="00424E29"/>
    <w:rsid w:val="0042734D"/>
    <w:rsid w:val="00443ACF"/>
    <w:rsid w:val="004441EC"/>
    <w:rsid w:val="00445007"/>
    <w:rsid w:val="00445816"/>
    <w:rsid w:val="00450937"/>
    <w:rsid w:val="0045404E"/>
    <w:rsid w:val="00460841"/>
    <w:rsid w:val="0047435D"/>
    <w:rsid w:val="00493D2D"/>
    <w:rsid w:val="004B1002"/>
    <w:rsid w:val="004B73ED"/>
    <w:rsid w:val="004B75B7"/>
    <w:rsid w:val="004B773E"/>
    <w:rsid w:val="004C20AC"/>
    <w:rsid w:val="004C5C01"/>
    <w:rsid w:val="004D06C0"/>
    <w:rsid w:val="004D5E54"/>
    <w:rsid w:val="004E0CFD"/>
    <w:rsid w:val="004E42CA"/>
    <w:rsid w:val="004E47B5"/>
    <w:rsid w:val="004E763B"/>
    <w:rsid w:val="004F1177"/>
    <w:rsid w:val="005021AF"/>
    <w:rsid w:val="00502D6B"/>
    <w:rsid w:val="005141D9"/>
    <w:rsid w:val="0051580D"/>
    <w:rsid w:val="00523D0D"/>
    <w:rsid w:val="00530812"/>
    <w:rsid w:val="00541B46"/>
    <w:rsid w:val="00547111"/>
    <w:rsid w:val="00551FE9"/>
    <w:rsid w:val="0056588B"/>
    <w:rsid w:val="00571D8E"/>
    <w:rsid w:val="0057366A"/>
    <w:rsid w:val="00580506"/>
    <w:rsid w:val="00583E74"/>
    <w:rsid w:val="0058493C"/>
    <w:rsid w:val="0059230D"/>
    <w:rsid w:val="00592D74"/>
    <w:rsid w:val="00594E74"/>
    <w:rsid w:val="005970BA"/>
    <w:rsid w:val="005A1E10"/>
    <w:rsid w:val="005A6900"/>
    <w:rsid w:val="005B1E3F"/>
    <w:rsid w:val="005B377F"/>
    <w:rsid w:val="005B3B0F"/>
    <w:rsid w:val="005C56AA"/>
    <w:rsid w:val="005C5E58"/>
    <w:rsid w:val="005C7675"/>
    <w:rsid w:val="005D3C64"/>
    <w:rsid w:val="005D5EF0"/>
    <w:rsid w:val="005D64AA"/>
    <w:rsid w:val="005D766F"/>
    <w:rsid w:val="005D7886"/>
    <w:rsid w:val="005E003A"/>
    <w:rsid w:val="005E2C44"/>
    <w:rsid w:val="005E4F65"/>
    <w:rsid w:val="005E56F6"/>
    <w:rsid w:val="005F6E27"/>
    <w:rsid w:val="006048BF"/>
    <w:rsid w:val="00621188"/>
    <w:rsid w:val="00624CF1"/>
    <w:rsid w:val="006257ED"/>
    <w:rsid w:val="00632B83"/>
    <w:rsid w:val="006373A5"/>
    <w:rsid w:val="00637613"/>
    <w:rsid w:val="00646C4A"/>
    <w:rsid w:val="00650F46"/>
    <w:rsid w:val="006516B7"/>
    <w:rsid w:val="006534EC"/>
    <w:rsid w:val="00653DE4"/>
    <w:rsid w:val="00655761"/>
    <w:rsid w:val="00665C47"/>
    <w:rsid w:val="006757B9"/>
    <w:rsid w:val="0067756B"/>
    <w:rsid w:val="00681107"/>
    <w:rsid w:val="0068468B"/>
    <w:rsid w:val="0068584B"/>
    <w:rsid w:val="0068626C"/>
    <w:rsid w:val="00686D50"/>
    <w:rsid w:val="00695808"/>
    <w:rsid w:val="0069692D"/>
    <w:rsid w:val="006A0F04"/>
    <w:rsid w:val="006A147B"/>
    <w:rsid w:val="006A4978"/>
    <w:rsid w:val="006B041C"/>
    <w:rsid w:val="006B1D9A"/>
    <w:rsid w:val="006B46FB"/>
    <w:rsid w:val="006B73CE"/>
    <w:rsid w:val="006C498B"/>
    <w:rsid w:val="006D01AB"/>
    <w:rsid w:val="006D1FCD"/>
    <w:rsid w:val="006D4EFB"/>
    <w:rsid w:val="006D608D"/>
    <w:rsid w:val="006D6368"/>
    <w:rsid w:val="006E21FB"/>
    <w:rsid w:val="006E5835"/>
    <w:rsid w:val="006E5BE7"/>
    <w:rsid w:val="006F2F3A"/>
    <w:rsid w:val="007066E0"/>
    <w:rsid w:val="007127FD"/>
    <w:rsid w:val="007137EB"/>
    <w:rsid w:val="0072408E"/>
    <w:rsid w:val="0072516E"/>
    <w:rsid w:val="00725302"/>
    <w:rsid w:val="0072758E"/>
    <w:rsid w:val="007432B6"/>
    <w:rsid w:val="00746B01"/>
    <w:rsid w:val="0075184E"/>
    <w:rsid w:val="00752099"/>
    <w:rsid w:val="0075402A"/>
    <w:rsid w:val="007637DF"/>
    <w:rsid w:val="00764992"/>
    <w:rsid w:val="00765D97"/>
    <w:rsid w:val="00765F39"/>
    <w:rsid w:val="00766BF6"/>
    <w:rsid w:val="00773461"/>
    <w:rsid w:val="00785873"/>
    <w:rsid w:val="00786A6D"/>
    <w:rsid w:val="00787DCA"/>
    <w:rsid w:val="00790AC5"/>
    <w:rsid w:val="00792342"/>
    <w:rsid w:val="00792DC6"/>
    <w:rsid w:val="007977A8"/>
    <w:rsid w:val="007A486C"/>
    <w:rsid w:val="007A5584"/>
    <w:rsid w:val="007A579B"/>
    <w:rsid w:val="007B33BC"/>
    <w:rsid w:val="007B44A1"/>
    <w:rsid w:val="007B512A"/>
    <w:rsid w:val="007C2097"/>
    <w:rsid w:val="007C6993"/>
    <w:rsid w:val="007C7D9E"/>
    <w:rsid w:val="007D11EE"/>
    <w:rsid w:val="007D68BB"/>
    <w:rsid w:val="007D6A07"/>
    <w:rsid w:val="007D6E24"/>
    <w:rsid w:val="007D7305"/>
    <w:rsid w:val="007F522F"/>
    <w:rsid w:val="007F7259"/>
    <w:rsid w:val="007F7AC9"/>
    <w:rsid w:val="008040A8"/>
    <w:rsid w:val="008062C9"/>
    <w:rsid w:val="00814EA2"/>
    <w:rsid w:val="00815BAD"/>
    <w:rsid w:val="008210BF"/>
    <w:rsid w:val="00821A79"/>
    <w:rsid w:val="00822119"/>
    <w:rsid w:val="0082358E"/>
    <w:rsid w:val="00826ABC"/>
    <w:rsid w:val="008279FA"/>
    <w:rsid w:val="008302E9"/>
    <w:rsid w:val="00830FD0"/>
    <w:rsid w:val="0083187E"/>
    <w:rsid w:val="0083292A"/>
    <w:rsid w:val="008336FB"/>
    <w:rsid w:val="00834BB8"/>
    <w:rsid w:val="00834C23"/>
    <w:rsid w:val="00843CB4"/>
    <w:rsid w:val="00844E72"/>
    <w:rsid w:val="00845132"/>
    <w:rsid w:val="00853066"/>
    <w:rsid w:val="0085742B"/>
    <w:rsid w:val="008626E7"/>
    <w:rsid w:val="00864EAC"/>
    <w:rsid w:val="00870BC6"/>
    <w:rsid w:val="00870EE7"/>
    <w:rsid w:val="00876962"/>
    <w:rsid w:val="008815DB"/>
    <w:rsid w:val="00884BFE"/>
    <w:rsid w:val="00885ADF"/>
    <w:rsid w:val="008863B9"/>
    <w:rsid w:val="00891135"/>
    <w:rsid w:val="00896DEB"/>
    <w:rsid w:val="008A16DF"/>
    <w:rsid w:val="008A28F9"/>
    <w:rsid w:val="008A2F3D"/>
    <w:rsid w:val="008A45A6"/>
    <w:rsid w:val="008A5326"/>
    <w:rsid w:val="008B166B"/>
    <w:rsid w:val="008B674C"/>
    <w:rsid w:val="008C3CA0"/>
    <w:rsid w:val="008D0709"/>
    <w:rsid w:val="008D1231"/>
    <w:rsid w:val="008D3CCC"/>
    <w:rsid w:val="008D5ED4"/>
    <w:rsid w:val="008D7190"/>
    <w:rsid w:val="008E5FDA"/>
    <w:rsid w:val="008F03E3"/>
    <w:rsid w:val="008F3789"/>
    <w:rsid w:val="008F686C"/>
    <w:rsid w:val="009000B0"/>
    <w:rsid w:val="00901EA6"/>
    <w:rsid w:val="00903FBB"/>
    <w:rsid w:val="00904085"/>
    <w:rsid w:val="00904BAE"/>
    <w:rsid w:val="00907938"/>
    <w:rsid w:val="009148DE"/>
    <w:rsid w:val="00923FB7"/>
    <w:rsid w:val="00927A62"/>
    <w:rsid w:val="0093370B"/>
    <w:rsid w:val="0093514F"/>
    <w:rsid w:val="009361E3"/>
    <w:rsid w:val="00940362"/>
    <w:rsid w:val="00941E30"/>
    <w:rsid w:val="0094448D"/>
    <w:rsid w:val="009447A4"/>
    <w:rsid w:val="00947BB3"/>
    <w:rsid w:val="00950DA2"/>
    <w:rsid w:val="009525E9"/>
    <w:rsid w:val="0095436B"/>
    <w:rsid w:val="009560F6"/>
    <w:rsid w:val="00965C0C"/>
    <w:rsid w:val="00973246"/>
    <w:rsid w:val="00976982"/>
    <w:rsid w:val="009777D9"/>
    <w:rsid w:val="00984254"/>
    <w:rsid w:val="00986F9B"/>
    <w:rsid w:val="00987B7A"/>
    <w:rsid w:val="00991B88"/>
    <w:rsid w:val="00992EEB"/>
    <w:rsid w:val="009947C6"/>
    <w:rsid w:val="009A0164"/>
    <w:rsid w:val="009A05E9"/>
    <w:rsid w:val="009A5753"/>
    <w:rsid w:val="009A579D"/>
    <w:rsid w:val="009A609D"/>
    <w:rsid w:val="009A6323"/>
    <w:rsid w:val="009B16B4"/>
    <w:rsid w:val="009C1701"/>
    <w:rsid w:val="009C22DB"/>
    <w:rsid w:val="009C78F9"/>
    <w:rsid w:val="009D128E"/>
    <w:rsid w:val="009D2836"/>
    <w:rsid w:val="009D56C6"/>
    <w:rsid w:val="009E1503"/>
    <w:rsid w:val="009E3297"/>
    <w:rsid w:val="009E4551"/>
    <w:rsid w:val="009E79D7"/>
    <w:rsid w:val="009F734F"/>
    <w:rsid w:val="00A00E7F"/>
    <w:rsid w:val="00A015EF"/>
    <w:rsid w:val="00A02286"/>
    <w:rsid w:val="00A03660"/>
    <w:rsid w:val="00A148F1"/>
    <w:rsid w:val="00A1604F"/>
    <w:rsid w:val="00A20943"/>
    <w:rsid w:val="00A22EEB"/>
    <w:rsid w:val="00A246B6"/>
    <w:rsid w:val="00A315BC"/>
    <w:rsid w:val="00A35C00"/>
    <w:rsid w:val="00A45182"/>
    <w:rsid w:val="00A47BBB"/>
    <w:rsid w:val="00A47E70"/>
    <w:rsid w:val="00A501CE"/>
    <w:rsid w:val="00A50C5B"/>
    <w:rsid w:val="00A50CF0"/>
    <w:rsid w:val="00A56A9D"/>
    <w:rsid w:val="00A56DF2"/>
    <w:rsid w:val="00A601BF"/>
    <w:rsid w:val="00A62376"/>
    <w:rsid w:val="00A62497"/>
    <w:rsid w:val="00A7671C"/>
    <w:rsid w:val="00A77BDD"/>
    <w:rsid w:val="00A83FEC"/>
    <w:rsid w:val="00A84973"/>
    <w:rsid w:val="00A8718B"/>
    <w:rsid w:val="00A873DC"/>
    <w:rsid w:val="00A914AE"/>
    <w:rsid w:val="00AA15FE"/>
    <w:rsid w:val="00AA2CBC"/>
    <w:rsid w:val="00AA691F"/>
    <w:rsid w:val="00AB1CAD"/>
    <w:rsid w:val="00AB4075"/>
    <w:rsid w:val="00AC0E03"/>
    <w:rsid w:val="00AC5820"/>
    <w:rsid w:val="00AC6BE1"/>
    <w:rsid w:val="00AD1CD8"/>
    <w:rsid w:val="00AD2A72"/>
    <w:rsid w:val="00AE293E"/>
    <w:rsid w:val="00AE3ECC"/>
    <w:rsid w:val="00AE3EDD"/>
    <w:rsid w:val="00AE7893"/>
    <w:rsid w:val="00AF5410"/>
    <w:rsid w:val="00AF79D1"/>
    <w:rsid w:val="00AF7B34"/>
    <w:rsid w:val="00B04C6B"/>
    <w:rsid w:val="00B15ADE"/>
    <w:rsid w:val="00B23177"/>
    <w:rsid w:val="00B258BB"/>
    <w:rsid w:val="00B278BC"/>
    <w:rsid w:val="00B30338"/>
    <w:rsid w:val="00B42D09"/>
    <w:rsid w:val="00B47F14"/>
    <w:rsid w:val="00B64669"/>
    <w:rsid w:val="00B67B97"/>
    <w:rsid w:val="00B70AF6"/>
    <w:rsid w:val="00B726B3"/>
    <w:rsid w:val="00B80A92"/>
    <w:rsid w:val="00B827B0"/>
    <w:rsid w:val="00B831DD"/>
    <w:rsid w:val="00B83B92"/>
    <w:rsid w:val="00B85F09"/>
    <w:rsid w:val="00B861D6"/>
    <w:rsid w:val="00B968C8"/>
    <w:rsid w:val="00BA1E52"/>
    <w:rsid w:val="00BA3EC5"/>
    <w:rsid w:val="00BA51D9"/>
    <w:rsid w:val="00BA59C8"/>
    <w:rsid w:val="00BA77B7"/>
    <w:rsid w:val="00BB2947"/>
    <w:rsid w:val="00BB5DFC"/>
    <w:rsid w:val="00BC57C9"/>
    <w:rsid w:val="00BD1B7D"/>
    <w:rsid w:val="00BD2284"/>
    <w:rsid w:val="00BD279D"/>
    <w:rsid w:val="00BD5CA1"/>
    <w:rsid w:val="00BD6331"/>
    <w:rsid w:val="00BD6BB8"/>
    <w:rsid w:val="00BD743C"/>
    <w:rsid w:val="00BE0B7E"/>
    <w:rsid w:val="00BE1538"/>
    <w:rsid w:val="00BE1E2C"/>
    <w:rsid w:val="00BE2D59"/>
    <w:rsid w:val="00BF6BE0"/>
    <w:rsid w:val="00C028AA"/>
    <w:rsid w:val="00C05CB6"/>
    <w:rsid w:val="00C108D5"/>
    <w:rsid w:val="00C13EF6"/>
    <w:rsid w:val="00C15B32"/>
    <w:rsid w:val="00C25852"/>
    <w:rsid w:val="00C34F8E"/>
    <w:rsid w:val="00C356D4"/>
    <w:rsid w:val="00C40035"/>
    <w:rsid w:val="00C416FC"/>
    <w:rsid w:val="00C42663"/>
    <w:rsid w:val="00C44A34"/>
    <w:rsid w:val="00C47DF6"/>
    <w:rsid w:val="00C6345B"/>
    <w:rsid w:val="00C66BA2"/>
    <w:rsid w:val="00C67BC9"/>
    <w:rsid w:val="00C75727"/>
    <w:rsid w:val="00C80633"/>
    <w:rsid w:val="00C816DF"/>
    <w:rsid w:val="00C870F6"/>
    <w:rsid w:val="00C936BA"/>
    <w:rsid w:val="00C95985"/>
    <w:rsid w:val="00C95F6A"/>
    <w:rsid w:val="00CA11E2"/>
    <w:rsid w:val="00CA3B3E"/>
    <w:rsid w:val="00CA7D17"/>
    <w:rsid w:val="00CB31BA"/>
    <w:rsid w:val="00CB53E9"/>
    <w:rsid w:val="00CB57C7"/>
    <w:rsid w:val="00CB7FBD"/>
    <w:rsid w:val="00CC30D6"/>
    <w:rsid w:val="00CC5026"/>
    <w:rsid w:val="00CC67D6"/>
    <w:rsid w:val="00CC68D0"/>
    <w:rsid w:val="00CD0223"/>
    <w:rsid w:val="00CD412A"/>
    <w:rsid w:val="00CD5EC6"/>
    <w:rsid w:val="00CE0246"/>
    <w:rsid w:val="00CE1A91"/>
    <w:rsid w:val="00CE3BF9"/>
    <w:rsid w:val="00CE6C45"/>
    <w:rsid w:val="00CF2198"/>
    <w:rsid w:val="00CF26EE"/>
    <w:rsid w:val="00CF6EF6"/>
    <w:rsid w:val="00D03F9A"/>
    <w:rsid w:val="00D05098"/>
    <w:rsid w:val="00D06D51"/>
    <w:rsid w:val="00D131C5"/>
    <w:rsid w:val="00D16961"/>
    <w:rsid w:val="00D1774B"/>
    <w:rsid w:val="00D17B1F"/>
    <w:rsid w:val="00D2203F"/>
    <w:rsid w:val="00D24991"/>
    <w:rsid w:val="00D50255"/>
    <w:rsid w:val="00D576FF"/>
    <w:rsid w:val="00D6414E"/>
    <w:rsid w:val="00D66520"/>
    <w:rsid w:val="00D710F3"/>
    <w:rsid w:val="00D745E3"/>
    <w:rsid w:val="00D766BE"/>
    <w:rsid w:val="00D76D73"/>
    <w:rsid w:val="00D807D7"/>
    <w:rsid w:val="00D84AE9"/>
    <w:rsid w:val="00DA2F55"/>
    <w:rsid w:val="00DA301A"/>
    <w:rsid w:val="00DB794D"/>
    <w:rsid w:val="00DD34A9"/>
    <w:rsid w:val="00DD3C99"/>
    <w:rsid w:val="00DE2A5B"/>
    <w:rsid w:val="00DE34CF"/>
    <w:rsid w:val="00DE6ABA"/>
    <w:rsid w:val="00DF1ABC"/>
    <w:rsid w:val="00DF7D29"/>
    <w:rsid w:val="00E01255"/>
    <w:rsid w:val="00E044C1"/>
    <w:rsid w:val="00E12ADC"/>
    <w:rsid w:val="00E132A7"/>
    <w:rsid w:val="00E1396E"/>
    <w:rsid w:val="00E13F3D"/>
    <w:rsid w:val="00E15A16"/>
    <w:rsid w:val="00E176E0"/>
    <w:rsid w:val="00E21D29"/>
    <w:rsid w:val="00E2228E"/>
    <w:rsid w:val="00E248F3"/>
    <w:rsid w:val="00E2523B"/>
    <w:rsid w:val="00E25E28"/>
    <w:rsid w:val="00E26935"/>
    <w:rsid w:val="00E34898"/>
    <w:rsid w:val="00E3565F"/>
    <w:rsid w:val="00E52E09"/>
    <w:rsid w:val="00E56D6A"/>
    <w:rsid w:val="00E619B2"/>
    <w:rsid w:val="00E61B10"/>
    <w:rsid w:val="00E65B6A"/>
    <w:rsid w:val="00E6789B"/>
    <w:rsid w:val="00E72319"/>
    <w:rsid w:val="00E741C6"/>
    <w:rsid w:val="00E76172"/>
    <w:rsid w:val="00E8576A"/>
    <w:rsid w:val="00E924B3"/>
    <w:rsid w:val="00E92EB1"/>
    <w:rsid w:val="00E93131"/>
    <w:rsid w:val="00E94C6E"/>
    <w:rsid w:val="00E95DD8"/>
    <w:rsid w:val="00EA3EC4"/>
    <w:rsid w:val="00EA50CD"/>
    <w:rsid w:val="00EA72B4"/>
    <w:rsid w:val="00EB09B7"/>
    <w:rsid w:val="00EB3D70"/>
    <w:rsid w:val="00EB7FEC"/>
    <w:rsid w:val="00EC4401"/>
    <w:rsid w:val="00ED09FC"/>
    <w:rsid w:val="00ED6533"/>
    <w:rsid w:val="00ED65D3"/>
    <w:rsid w:val="00ED6E7D"/>
    <w:rsid w:val="00EE7D7C"/>
    <w:rsid w:val="00EF537E"/>
    <w:rsid w:val="00EF5D6A"/>
    <w:rsid w:val="00F00F1F"/>
    <w:rsid w:val="00F04269"/>
    <w:rsid w:val="00F06C19"/>
    <w:rsid w:val="00F07436"/>
    <w:rsid w:val="00F12B29"/>
    <w:rsid w:val="00F20AC7"/>
    <w:rsid w:val="00F20DA6"/>
    <w:rsid w:val="00F213E2"/>
    <w:rsid w:val="00F25996"/>
    <w:rsid w:val="00F25D98"/>
    <w:rsid w:val="00F271CD"/>
    <w:rsid w:val="00F300FB"/>
    <w:rsid w:val="00F33BB0"/>
    <w:rsid w:val="00F34203"/>
    <w:rsid w:val="00F41175"/>
    <w:rsid w:val="00F426E5"/>
    <w:rsid w:val="00F444BE"/>
    <w:rsid w:val="00F47E7C"/>
    <w:rsid w:val="00F57727"/>
    <w:rsid w:val="00F57F7E"/>
    <w:rsid w:val="00F65E95"/>
    <w:rsid w:val="00F855D7"/>
    <w:rsid w:val="00F94198"/>
    <w:rsid w:val="00F97E20"/>
    <w:rsid w:val="00FA2CAB"/>
    <w:rsid w:val="00FA5581"/>
    <w:rsid w:val="00FB0006"/>
    <w:rsid w:val="00FB3AE4"/>
    <w:rsid w:val="00FB4D34"/>
    <w:rsid w:val="00FB6386"/>
    <w:rsid w:val="00FC4EEC"/>
    <w:rsid w:val="00FD0829"/>
    <w:rsid w:val="00FD0BF9"/>
    <w:rsid w:val="00FD223F"/>
    <w:rsid w:val="00FD2257"/>
    <w:rsid w:val="00FD6157"/>
    <w:rsid w:val="00FE0A11"/>
    <w:rsid w:val="00FE2AFE"/>
    <w:rsid w:val="00FE308F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308EB41-0FB6-4E92-872E-256546F2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A72B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7D7A"/>
    <w:pPr>
      <w:ind w:left="720"/>
      <w:contextualSpacing/>
    </w:pPr>
  </w:style>
  <w:style w:type="paragraph" w:styleId="BodyText">
    <w:name w:val="Body Text"/>
    <w:aliases w:val="bt"/>
    <w:basedOn w:val="Normal"/>
    <w:link w:val="BodyTextChar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FE0A11"/>
    <w:rPr>
      <w:rFonts w:ascii="Times" w:eastAsia="Batang" w:hAnsi="Times"/>
      <w:szCs w:val="24"/>
      <w:lang w:val="en-GB" w:eastAsia="x-none"/>
    </w:rPr>
  </w:style>
  <w:style w:type="character" w:customStyle="1" w:styleId="PLChar">
    <w:name w:val="PL Char"/>
    <w:link w:val="PL"/>
    <w:qFormat/>
    <w:rsid w:val="00E15A1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A3A8A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3F299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F2995"/>
    <w:rPr>
      <w:rFonts w:eastAsia="Times New Roman"/>
    </w:rPr>
  </w:style>
  <w:style w:type="paragraph" w:customStyle="1" w:styleId="B6">
    <w:name w:val="B6"/>
    <w:basedOn w:val="B5"/>
    <w:link w:val="B6Char"/>
    <w:qFormat/>
    <w:rsid w:val="003F299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Revision">
    <w:name w:val="Revision"/>
    <w:hidden/>
    <w:uiPriority w:val="99"/>
    <w:semiHidden/>
    <w:rsid w:val="007C69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B3A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FB3AE4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FB3AE4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3AE4"/>
    <w:rPr>
      <w:rFonts w:ascii="Times New Roman" w:hAnsi="Times New Roman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B3AE4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B3AE4"/>
    <w:pPr>
      <w:ind w:left="2269"/>
    </w:pPr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FB3AE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B3AE4"/>
    <w:rPr>
      <w:rFonts w:ascii="Times New Roman" w:eastAsia="MS Mincho" w:hAnsi="Times New Roman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FB3AE4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B3AE4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B3AE4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B3AE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B3AE4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B3AE4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57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56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9F3C2-8D6D-4209-983F-463C05875D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084438-AE95-4E92-B2ED-C9A0AC2F7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61E412-DC93-43DC-8702-9D2EA289A89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BA60C0A5-2178-413C-AD45-95579D5B9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1032</Words>
  <Characters>5887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Jonas Sedin - Samsung</dc:creator>
  <cp:keywords/>
  <cp:lastModifiedBy>Jonas Sedin - Samsung</cp:lastModifiedBy>
  <cp:revision>33</cp:revision>
  <cp:lastPrinted>1900-12-31T16:00:00Z</cp:lastPrinted>
  <dcterms:created xsi:type="dcterms:W3CDTF">2023-10-31T13:18:00Z</dcterms:created>
  <dcterms:modified xsi:type="dcterms:W3CDTF">2023-11-03T08:19:00Z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1680486515</vt:lpwstr>
  </property>
</Properties>
</file>